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B7C13E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F6D7B" w:rsidRPr="00FF6D7B">
        <w:rPr>
          <w:b/>
          <w:sz w:val="24"/>
        </w:rPr>
        <w:t xml:space="preserve"> </w:t>
      </w:r>
      <w:r w:rsidR="00FF6D7B">
        <w:rPr>
          <w:b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A531F">
        <w:rPr>
          <w:b/>
          <w:sz w:val="24"/>
        </w:rPr>
        <w:t>118-e</w:t>
      </w:r>
      <w:r>
        <w:rPr>
          <w:b/>
          <w:i/>
          <w:noProof/>
          <w:sz w:val="28"/>
        </w:rPr>
        <w:tab/>
      </w:r>
      <w:r w:rsidR="007E4433" w:rsidRPr="007E4433">
        <w:rPr>
          <w:b/>
          <w:noProof/>
          <w:sz w:val="24"/>
        </w:rPr>
        <w:t>R2-2205807</w:t>
      </w:r>
    </w:p>
    <w:p w14:paraId="7CB45193" w14:textId="0C060C3B" w:rsidR="001E41F3" w:rsidRDefault="00E41837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/>
          <w:b/>
          <w:sz w:val="24"/>
          <w:lang w:val="de-DE" w:eastAsia="zh-CN"/>
        </w:rPr>
        <w:t>Online</w:t>
      </w:r>
      <w:r w:rsidR="001E41F3">
        <w:rPr>
          <w:b/>
          <w:noProof/>
          <w:sz w:val="24"/>
        </w:rPr>
        <w:t xml:space="preserve">, </w:t>
      </w:r>
      <w:r w:rsidR="005B709F">
        <w:rPr>
          <w:b/>
          <w:noProof/>
          <w:sz w:val="24"/>
        </w:rPr>
        <w:t>9</w:t>
      </w:r>
      <w:r w:rsidR="005B709F" w:rsidRPr="005B709F">
        <w:rPr>
          <w:b/>
          <w:noProof/>
          <w:sz w:val="24"/>
        </w:rPr>
        <w:t>th</w:t>
      </w:r>
      <w:r w:rsidR="005B709F">
        <w:rPr>
          <w:b/>
          <w:noProof/>
          <w:sz w:val="24"/>
        </w:rPr>
        <w:t xml:space="preserve"> May</w:t>
      </w:r>
      <w:r w:rsidR="00547111">
        <w:rPr>
          <w:b/>
          <w:noProof/>
          <w:sz w:val="24"/>
        </w:rPr>
        <w:t xml:space="preserve"> - </w:t>
      </w:r>
      <w:r w:rsidR="008143F2">
        <w:rPr>
          <w:b/>
          <w:noProof/>
          <w:sz w:val="24"/>
        </w:rPr>
        <w:t>20</w:t>
      </w:r>
      <w:r w:rsidR="008143F2" w:rsidRPr="005B709F">
        <w:rPr>
          <w:b/>
          <w:noProof/>
          <w:sz w:val="24"/>
        </w:rPr>
        <w:t>th</w:t>
      </w:r>
      <w:r w:rsidR="008143F2">
        <w:rPr>
          <w:b/>
          <w:noProof/>
          <w:sz w:val="24"/>
        </w:rPr>
        <w:t xml:space="preserve"> May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7CA07F" w:rsidR="001E41F3" w:rsidRPr="00410371" w:rsidRDefault="007621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780E96">
              <w:rPr>
                <w:b/>
                <w:sz w:val="28"/>
              </w:rPr>
              <w:t>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C5E7E1" w:rsidR="001E41F3" w:rsidRPr="00410371" w:rsidRDefault="004E3339" w:rsidP="00547111">
            <w:pPr>
              <w:pStyle w:val="CRCoverPage"/>
              <w:spacing w:after="0"/>
              <w:rPr>
                <w:noProof/>
              </w:rPr>
            </w:pPr>
            <w:r w:rsidRPr="004E3339">
              <w:rPr>
                <w:b/>
                <w:sz w:val="28"/>
              </w:rPr>
              <w:t>0096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8929BB" w:rsidR="001E41F3" w:rsidRPr="00410371" w:rsidRDefault="004E33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142BC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A3C822" w:rsidR="001E41F3" w:rsidRPr="00410371" w:rsidRDefault="00C252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55586" w14:paraId="0EE45D52" w14:textId="77777777" w:rsidTr="00FF28D9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shd w:val="clear" w:color="auto" w:fill="auto"/>
          </w:tcPr>
          <w:p w14:paraId="07128383" w14:textId="77777777" w:rsidR="00F25D98" w:rsidRPr="00355586" w:rsidRDefault="00F25D98" w:rsidP="001E41F3">
            <w:pPr>
              <w:pStyle w:val="CRCoverPage"/>
              <w:spacing w:after="0"/>
              <w:jc w:val="right"/>
              <w:rPr>
                <w:noProof/>
                <w:highlight w:val="cyan"/>
              </w:rPr>
            </w:pPr>
            <w:r w:rsidRPr="00FF28D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5558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cy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55586" w:rsidRDefault="00F25D98" w:rsidP="001E41F3">
            <w:pPr>
              <w:pStyle w:val="CRCoverPage"/>
              <w:spacing w:after="0"/>
              <w:jc w:val="right"/>
              <w:rPr>
                <w:noProof/>
                <w:highlight w:val="cyan"/>
                <w:u w:val="single"/>
              </w:rPr>
            </w:pPr>
            <w:r w:rsidRPr="00FF28D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D219CA" w:rsidR="00F25D98" w:rsidRPr="00B742E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55586" w:rsidRDefault="00F25D98" w:rsidP="001E41F3">
            <w:pPr>
              <w:pStyle w:val="CRCoverPage"/>
              <w:spacing w:after="0"/>
              <w:jc w:val="right"/>
              <w:rPr>
                <w:noProof/>
                <w:highlight w:val="cyan"/>
                <w:u w:val="single"/>
              </w:rPr>
            </w:pPr>
            <w:r w:rsidRPr="00FF28D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343174" w:rsidR="00F25D98" w:rsidRPr="00355586" w:rsidRDefault="00B742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cyan"/>
              </w:rPr>
            </w:pPr>
            <w:r w:rsidRPr="00B742E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55586" w:rsidRDefault="00F25D98" w:rsidP="001E41F3">
            <w:pPr>
              <w:pStyle w:val="CRCoverPage"/>
              <w:spacing w:after="0"/>
              <w:jc w:val="right"/>
              <w:rPr>
                <w:noProof/>
                <w:highlight w:val="cyan"/>
              </w:rPr>
            </w:pPr>
            <w:r w:rsidRPr="00FF28D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59BDC6" w:rsidR="00F25D98" w:rsidRPr="00355586" w:rsidRDefault="00B742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cyan"/>
              </w:rPr>
            </w:pPr>
            <w:r w:rsidRPr="00B742E5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F446C2" w:rsidR="001E41F3" w:rsidRDefault="00AF0D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bookmarkStart w:id="1" w:name="_GoBack"/>
            <w:bookmarkEnd w:id="1"/>
            <w:r w:rsidR="00FF28D9">
              <w:rPr>
                <w:noProof/>
              </w:rPr>
              <w:t xml:space="preserve"> of</w:t>
            </w:r>
            <w:r w:rsidR="00B1370C">
              <w:rPr>
                <w:noProof/>
              </w:rPr>
              <w:t xml:space="preserve"> signalling </w:t>
            </w:r>
            <w:r w:rsidR="00FF28D9">
              <w:rPr>
                <w:noProof/>
              </w:rPr>
              <w:t xml:space="preserve">in stage 2 to align with </w:t>
            </w:r>
            <w:r w:rsidR="00B1370C">
              <w:rPr>
                <w:noProof/>
              </w:rPr>
              <w:t>NRPPa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ABF48D" w:rsidR="001E41F3" w:rsidRDefault="0053191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DC4A5F" w:rsidR="001E41F3" w:rsidRDefault="009541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A20ACE" w:rsidR="001E41F3" w:rsidRDefault="009F486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F28D9">
              <w:t>NR_pos_enh</w:t>
            </w:r>
            <w:proofErr w:type="spellEnd"/>
            <w:r w:rsidRPr="00FF28D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50F56C" w:rsidR="001E41F3" w:rsidRDefault="009F48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 w:rsidR="00254AEE">
              <w:t>-04-2</w:t>
            </w:r>
            <w:r w:rsidR="003B630F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8AE590" w:rsidR="001E41F3" w:rsidRDefault="00AF0D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FFC8D4" w:rsidR="001E41F3" w:rsidRDefault="00A0562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E85F71" w:rsidR="001E41F3" w:rsidRDefault="005F6551" w:rsidP="00442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R17,</w:t>
            </w:r>
            <w:r w:rsidR="00EA607E">
              <w:rPr>
                <w:noProof/>
              </w:rPr>
              <w:t xml:space="preserve"> </w:t>
            </w:r>
            <w:r w:rsidR="00442B86">
              <w:rPr>
                <w:noProof/>
              </w:rPr>
              <w:t xml:space="preserve">new </w:t>
            </w:r>
            <w:r w:rsidR="00DE4CEE">
              <w:rPr>
                <w:noProof/>
              </w:rPr>
              <w:t xml:space="preserve">NRPPa </w:t>
            </w:r>
            <w:r w:rsidR="00442B86">
              <w:rPr>
                <w:noProof/>
              </w:rPr>
              <w:t>signalling</w:t>
            </w:r>
            <w:r w:rsidR="00DE4CEE">
              <w:rPr>
                <w:noProof/>
              </w:rPr>
              <w:t>s</w:t>
            </w:r>
            <w:r w:rsidR="00442B86">
              <w:rPr>
                <w:noProof/>
              </w:rPr>
              <w:t xml:space="preserve"> between gNB and LMF </w:t>
            </w:r>
            <w:r w:rsidR="00DE4CEE">
              <w:rPr>
                <w:noProof/>
              </w:rPr>
              <w:t xml:space="preserve">have been added </w:t>
            </w:r>
            <w:r w:rsidR="00DE6BD3">
              <w:rPr>
                <w:noProof/>
              </w:rPr>
              <w:t>to</w:t>
            </w:r>
            <w:r w:rsidR="00F07CB1">
              <w:rPr>
                <w:noProof/>
              </w:rPr>
              <w:t xml:space="preserve"> capture new functions and to</w:t>
            </w:r>
            <w:r w:rsidR="00DE6BD3">
              <w:rPr>
                <w:noProof/>
              </w:rPr>
              <w:t xml:space="preserve"> promote better positioning performance</w:t>
            </w:r>
            <w:r w:rsidR="00C76A96">
              <w:rPr>
                <w:noProof/>
              </w:rPr>
              <w:t xml:space="preserve">, e.g., TEG </w:t>
            </w:r>
            <w:r w:rsidR="004B1251">
              <w:rPr>
                <w:noProof/>
              </w:rPr>
              <w:t xml:space="preserve">info and </w:t>
            </w:r>
            <w:r w:rsidR="00C76A96">
              <w:rPr>
                <w:noProof/>
              </w:rPr>
              <w:t>association</w:t>
            </w:r>
            <w:r w:rsidR="004B1251">
              <w:rPr>
                <w:noProof/>
              </w:rPr>
              <w:t xml:space="preserve">, </w:t>
            </w:r>
            <w:r w:rsidR="000052AF">
              <w:rPr>
                <w:noProof/>
              </w:rPr>
              <w:t xml:space="preserve">TRP type, </w:t>
            </w:r>
            <w:r w:rsidR="00512695">
              <w:rPr>
                <w:noProof/>
              </w:rPr>
              <w:t>LOS/NLOS information</w:t>
            </w:r>
            <w:r w:rsidR="00DE6BD3">
              <w:rPr>
                <w:noProof/>
              </w:rPr>
              <w:t>.</w:t>
            </w:r>
            <w:r w:rsidR="00512695">
              <w:rPr>
                <w:noProof/>
              </w:rPr>
              <w:t xml:space="preserve"> </w:t>
            </w:r>
            <w:r w:rsidR="00403F64">
              <w:rPr>
                <w:noProof/>
              </w:rPr>
              <w:t xml:space="preserve">Some of these newly added signallings are not </w:t>
            </w:r>
            <w:r w:rsidR="007A486E">
              <w:rPr>
                <w:noProof/>
              </w:rPr>
              <w:t xml:space="preserve">captured in the current version. </w:t>
            </w:r>
            <w:r w:rsidR="00DE6BD3">
              <w:rPr>
                <w:noProof/>
              </w:rPr>
              <w:t xml:space="preserve"> </w:t>
            </w:r>
            <w:r w:rsidR="00DB7CB8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FD2A77" w:rsidR="001E41F3" w:rsidRDefault="00EE1BD4" w:rsidP="00D10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="007A486E">
              <w:rPr>
                <w:noProof/>
              </w:rPr>
              <w:t xml:space="preserve">missing </w:t>
            </w:r>
            <w:r>
              <w:rPr>
                <w:noProof/>
              </w:rPr>
              <w:t>new signalling between gNB and LMF to align with NRPPa</w:t>
            </w:r>
            <w:r w:rsidR="007A486E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41FA50" w:rsidR="001E41F3" w:rsidRDefault="00EE1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signalling between gNB and LMF from NRPPa are not supported</w:t>
            </w:r>
            <w:r w:rsidR="00282662">
              <w:rPr>
                <w:noProof/>
              </w:rPr>
              <w:t xml:space="preserve">. </w:t>
            </w:r>
            <w:r w:rsidR="00A05387"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C811FB" w:rsidR="001E41F3" w:rsidRDefault="00EE1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8.10.2</w:t>
            </w:r>
            <w:r w:rsidR="009D2BCF">
              <w:rPr>
                <w:noProof/>
              </w:rPr>
              <w:t>.3</w:t>
            </w:r>
            <w:r w:rsidR="00631695">
              <w:rPr>
                <w:noProof/>
              </w:rPr>
              <w:t>,</w:t>
            </w:r>
            <w:r w:rsidR="009D2BCF">
              <w:rPr>
                <w:noProof/>
              </w:rPr>
              <w:t xml:space="preserve"> </w:t>
            </w:r>
            <w:r w:rsidR="00631695">
              <w:rPr>
                <w:noProof/>
              </w:rPr>
              <w:t xml:space="preserve"> </w:t>
            </w:r>
            <w:r w:rsidR="009D2BCF">
              <w:rPr>
                <w:noProof/>
              </w:rPr>
              <w:t xml:space="preserve">8.10.2.4, </w:t>
            </w:r>
            <w:r w:rsidR="00D26604">
              <w:rPr>
                <w:noProof/>
              </w:rPr>
              <w:t xml:space="preserve">8.11.2.3, </w:t>
            </w:r>
            <w:r w:rsidR="006A3E3F">
              <w:rPr>
                <w:noProof/>
              </w:rPr>
              <w:t>8.12.2.3</w:t>
            </w:r>
            <w:r w:rsidR="00E62A28">
              <w:rPr>
                <w:noProof/>
              </w:rPr>
              <w:t>, 8.13.2.0</w:t>
            </w:r>
            <w:r w:rsidR="009A009F">
              <w:rPr>
                <w:noProof/>
              </w:rPr>
              <w:t>, 8.13.2.1</w:t>
            </w:r>
            <w:r w:rsidR="00071E7D">
              <w:rPr>
                <w:noProof/>
              </w:rPr>
              <w:t xml:space="preserve">, 8.13.2.2, </w:t>
            </w:r>
            <w:r w:rsidR="003A0FC3">
              <w:rPr>
                <w:noProof/>
              </w:rPr>
              <w:t>8.13.2.3,</w:t>
            </w:r>
            <w:r w:rsidR="009A31B2">
              <w:rPr>
                <w:noProof/>
              </w:rPr>
              <w:t xml:space="preserve"> 8.14.2.0, </w:t>
            </w:r>
            <w:r w:rsidR="003A0FC3">
              <w:rPr>
                <w:noProof/>
              </w:rPr>
              <w:t xml:space="preserve"> </w:t>
            </w:r>
            <w:r w:rsidR="008D127D">
              <w:rPr>
                <w:noProof/>
              </w:rPr>
              <w:t xml:space="preserve">8.14.2.2,  </w:t>
            </w:r>
            <w:r w:rsidR="0038577C">
              <w:rPr>
                <w:noProof/>
              </w:rPr>
              <w:t>8.14.2.3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031D08" w:rsidR="001E41F3" w:rsidRDefault="00D87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FCCCB0" w:rsidR="001E41F3" w:rsidRDefault="00D87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2F2E3C" w:rsidR="001E41F3" w:rsidRDefault="00D87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C44EB1" w14:textId="77777777" w:rsidR="0024758D" w:rsidRDefault="0024758D" w:rsidP="0024758D">
      <w:pPr>
        <w:pStyle w:val="CRCoverPage"/>
        <w:spacing w:after="0"/>
        <w:rPr>
          <w:noProof/>
          <w:sz w:val="8"/>
          <w:szCs w:val="8"/>
        </w:rPr>
      </w:pPr>
    </w:p>
    <w:p w14:paraId="1C0B8FDB" w14:textId="77777777" w:rsidR="0024758D" w:rsidRDefault="0024758D" w:rsidP="0024758D">
      <w:pPr>
        <w:pStyle w:val="CRCoverPage"/>
        <w:spacing w:after="0"/>
        <w:rPr>
          <w:noProof/>
          <w:sz w:val="8"/>
          <w:szCs w:val="8"/>
        </w:rPr>
      </w:pPr>
    </w:p>
    <w:p w14:paraId="029A76D7" w14:textId="77777777" w:rsidR="0024758D" w:rsidRDefault="0024758D" w:rsidP="0024758D">
      <w:pPr>
        <w:pStyle w:val="CRCoverPage"/>
        <w:spacing w:after="0"/>
        <w:rPr>
          <w:noProof/>
          <w:sz w:val="8"/>
          <w:szCs w:val="8"/>
        </w:rPr>
      </w:pPr>
    </w:p>
    <w:p w14:paraId="7ACDC502" w14:textId="77777777" w:rsidR="0024758D" w:rsidRPr="004C6D54" w:rsidRDefault="0024758D" w:rsidP="0024758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08058883" w14:textId="77777777" w:rsidR="00264BE0" w:rsidRPr="007C3949" w:rsidRDefault="00264BE0" w:rsidP="00264BE0">
      <w:pPr>
        <w:pStyle w:val="Heading4"/>
      </w:pPr>
      <w:bookmarkStart w:id="2" w:name="_Toc37338348"/>
      <w:bookmarkStart w:id="3" w:name="_Toc46489191"/>
      <w:bookmarkStart w:id="4" w:name="_Toc52567549"/>
      <w:bookmarkStart w:id="5" w:name="_Toc100832471"/>
      <w:r w:rsidRPr="007C3949">
        <w:t>8.10.2.3</w:t>
      </w:r>
      <w:r w:rsidRPr="007C3949">
        <w:tab/>
        <w:t>Information that may be transferred from the gNB to LMF</w:t>
      </w:r>
      <w:bookmarkEnd w:id="2"/>
      <w:bookmarkEnd w:id="3"/>
      <w:bookmarkEnd w:id="4"/>
      <w:bookmarkEnd w:id="5"/>
    </w:p>
    <w:p w14:paraId="5752AC81" w14:textId="77777777" w:rsidR="00264BE0" w:rsidRPr="007C3949" w:rsidRDefault="00264BE0" w:rsidP="00264BE0">
      <w:r w:rsidRPr="007C3949">
        <w:t>The assistance data that may be transferred from gNB to the LMF is listed in Table 8.10.2.3-1.</w:t>
      </w:r>
    </w:p>
    <w:p w14:paraId="19B0C36E" w14:textId="77777777" w:rsidR="00264BE0" w:rsidRPr="007C3949" w:rsidRDefault="00264BE0" w:rsidP="00264BE0">
      <w:pPr>
        <w:pStyle w:val="TH"/>
      </w:pPr>
      <w:bookmarkStart w:id="6" w:name="_Hlk23431780"/>
      <w:r w:rsidRPr="007C3949">
        <w:t>Table 8.10.2.3-1</w:t>
      </w:r>
      <w:bookmarkEnd w:id="6"/>
      <w:r w:rsidRPr="007C3949">
        <w:t>: Assistance data that may be transferred from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264BE0" w:rsidRPr="007C3949" w14:paraId="76A1F81E" w14:textId="77777777" w:rsidTr="008D6181">
        <w:trPr>
          <w:jc w:val="center"/>
        </w:trPr>
        <w:tc>
          <w:tcPr>
            <w:tcW w:w="5909" w:type="dxa"/>
          </w:tcPr>
          <w:p w14:paraId="2D462263" w14:textId="77777777" w:rsidR="00264BE0" w:rsidRPr="007C3949" w:rsidRDefault="00264BE0" w:rsidP="008D6181">
            <w:pPr>
              <w:pStyle w:val="TAH"/>
            </w:pPr>
            <w:r w:rsidRPr="007C3949">
              <w:t xml:space="preserve">Information </w:t>
            </w:r>
          </w:p>
        </w:tc>
      </w:tr>
      <w:tr w:rsidR="00264BE0" w:rsidRPr="007C3949" w14:paraId="4A13B792" w14:textId="77777777" w:rsidTr="008D6181">
        <w:trPr>
          <w:jc w:val="center"/>
        </w:trPr>
        <w:tc>
          <w:tcPr>
            <w:tcW w:w="5909" w:type="dxa"/>
          </w:tcPr>
          <w:p w14:paraId="3EB89407" w14:textId="77777777" w:rsidR="00264BE0" w:rsidRPr="007C3949" w:rsidRDefault="00264BE0" w:rsidP="008D6181">
            <w:pPr>
              <w:pStyle w:val="TAL"/>
            </w:pPr>
            <w:r w:rsidRPr="007C3949">
              <w:t>PCI, GCI, ARFCN</w:t>
            </w:r>
            <w:r w:rsidRPr="007C3949">
              <w:rPr>
                <w:lang w:eastAsia="zh-CN"/>
              </w:rPr>
              <w:t xml:space="preserve"> </w:t>
            </w:r>
            <w:r w:rsidRPr="007C3949">
              <w:t>and TRP IDs of the TRPs served by the gNB</w:t>
            </w:r>
          </w:p>
        </w:tc>
      </w:tr>
      <w:tr w:rsidR="00264BE0" w:rsidRPr="007C3949" w14:paraId="5D967A93" w14:textId="77777777" w:rsidTr="008D6181">
        <w:trPr>
          <w:jc w:val="center"/>
        </w:trPr>
        <w:tc>
          <w:tcPr>
            <w:tcW w:w="5909" w:type="dxa"/>
          </w:tcPr>
          <w:p w14:paraId="71762C82" w14:textId="77777777" w:rsidR="00264BE0" w:rsidRPr="007C3949" w:rsidRDefault="00264BE0" w:rsidP="008D6181">
            <w:pPr>
              <w:pStyle w:val="TAL"/>
            </w:pPr>
            <w:r w:rsidRPr="007C3949">
              <w:t>Timing information of TRPs served by the gNB</w:t>
            </w:r>
          </w:p>
        </w:tc>
      </w:tr>
      <w:tr w:rsidR="00264BE0" w:rsidRPr="007C3949" w14:paraId="3FC6C785" w14:textId="77777777" w:rsidTr="008D6181">
        <w:trPr>
          <w:jc w:val="center"/>
        </w:trPr>
        <w:tc>
          <w:tcPr>
            <w:tcW w:w="5909" w:type="dxa"/>
          </w:tcPr>
          <w:p w14:paraId="70E94346" w14:textId="77777777" w:rsidR="00264BE0" w:rsidRPr="007C3949" w:rsidRDefault="00264BE0" w:rsidP="008D6181">
            <w:pPr>
              <w:pStyle w:val="TAL"/>
            </w:pPr>
            <w:r w:rsidRPr="007C3949">
              <w:t>DL-PRS configuration of the TRPs served by the gNB</w:t>
            </w:r>
          </w:p>
        </w:tc>
      </w:tr>
      <w:tr w:rsidR="00264BE0" w:rsidRPr="007C3949" w14:paraId="20A8B735" w14:textId="77777777" w:rsidTr="008D6181">
        <w:trPr>
          <w:jc w:val="center"/>
        </w:trPr>
        <w:tc>
          <w:tcPr>
            <w:tcW w:w="5909" w:type="dxa"/>
          </w:tcPr>
          <w:p w14:paraId="47E11328" w14:textId="77777777" w:rsidR="00264BE0" w:rsidRPr="007C3949" w:rsidRDefault="00264BE0" w:rsidP="008D6181">
            <w:pPr>
              <w:pStyle w:val="TAL"/>
            </w:pPr>
            <w:r w:rsidRPr="007C3949">
              <w:t>SSB information of the TRPs (the time/frequency occupancy of SSBs)</w:t>
            </w:r>
          </w:p>
        </w:tc>
      </w:tr>
      <w:tr w:rsidR="00264BE0" w:rsidRPr="007C3949" w14:paraId="3E81DB62" w14:textId="77777777" w:rsidTr="008D6181">
        <w:trPr>
          <w:jc w:val="center"/>
        </w:trPr>
        <w:tc>
          <w:tcPr>
            <w:tcW w:w="5909" w:type="dxa"/>
          </w:tcPr>
          <w:p w14:paraId="03891F49" w14:textId="77777777" w:rsidR="00264BE0" w:rsidRPr="007C3949" w:rsidRDefault="00264BE0" w:rsidP="008D6181">
            <w:pPr>
              <w:pStyle w:val="TAL"/>
            </w:pPr>
            <w:r w:rsidRPr="007C3949">
              <w:t>Spatial direction information of the DL-PRS Resources of the TRPs served by the gNB</w:t>
            </w:r>
          </w:p>
        </w:tc>
      </w:tr>
      <w:tr w:rsidR="00264BE0" w:rsidRPr="007C3949" w14:paraId="5FFC1109" w14:textId="77777777" w:rsidTr="008D6181">
        <w:trPr>
          <w:jc w:val="center"/>
        </w:trPr>
        <w:tc>
          <w:tcPr>
            <w:tcW w:w="5909" w:type="dxa"/>
          </w:tcPr>
          <w:p w14:paraId="16CA0A5B" w14:textId="77777777" w:rsidR="00264BE0" w:rsidRPr="007C3949" w:rsidRDefault="00264BE0" w:rsidP="008D6181">
            <w:pPr>
              <w:pStyle w:val="TAL"/>
            </w:pPr>
            <w:r w:rsidRPr="007C3949">
              <w:t>Geographical coordinates information of the DL-PRS Resources of the TRPs served by the gNB</w:t>
            </w:r>
          </w:p>
        </w:tc>
      </w:tr>
      <w:tr w:rsidR="00E95650" w:rsidRPr="007C3949" w14:paraId="3C700C98" w14:textId="77777777" w:rsidTr="008D6181">
        <w:trPr>
          <w:jc w:val="center"/>
          <w:ins w:id="7" w:author="Ericsson" w:date="2022-04-22T17:19:00Z"/>
        </w:trPr>
        <w:tc>
          <w:tcPr>
            <w:tcW w:w="5909" w:type="dxa"/>
          </w:tcPr>
          <w:p w14:paraId="482E89FA" w14:textId="47ED95AB" w:rsidR="00E95650" w:rsidRPr="007C3949" w:rsidRDefault="00793DDF" w:rsidP="008D6181">
            <w:pPr>
              <w:pStyle w:val="TAL"/>
              <w:rPr>
                <w:ins w:id="8" w:author="Ericsson" w:date="2022-04-22T17:19:00Z"/>
              </w:rPr>
            </w:pPr>
            <w:ins w:id="9" w:author="Ericsson" w:date="2022-04-22T17:20:00Z">
              <w:r>
                <w:t>TRP type</w:t>
              </w:r>
            </w:ins>
          </w:p>
        </w:tc>
      </w:tr>
      <w:tr w:rsidR="00E95650" w:rsidRPr="007C3949" w14:paraId="60A246CB" w14:textId="77777777" w:rsidTr="008D6181">
        <w:trPr>
          <w:jc w:val="center"/>
          <w:ins w:id="10" w:author="Ericsson" w:date="2022-04-22T17:19:00Z"/>
        </w:trPr>
        <w:tc>
          <w:tcPr>
            <w:tcW w:w="5909" w:type="dxa"/>
          </w:tcPr>
          <w:p w14:paraId="319FF5B7" w14:textId="4BD42214" w:rsidR="00E95650" w:rsidRPr="007C3949" w:rsidRDefault="00043EDC" w:rsidP="008D6181">
            <w:pPr>
              <w:pStyle w:val="TAL"/>
              <w:rPr>
                <w:ins w:id="11" w:author="Ericsson" w:date="2022-04-22T17:19:00Z"/>
              </w:rPr>
            </w:pPr>
            <w:ins w:id="12" w:author="Ericsson" w:date="2022-04-22T17:20:00Z">
              <w:r>
                <w:rPr>
                  <w:lang w:eastAsia="zh-CN"/>
                </w:rPr>
                <w:t>TRP Tx TEG Association</w:t>
              </w:r>
            </w:ins>
          </w:p>
        </w:tc>
      </w:tr>
      <w:tr w:rsidR="00E95650" w:rsidRPr="007C3949" w14:paraId="50273105" w14:textId="77777777" w:rsidTr="008D6181">
        <w:trPr>
          <w:jc w:val="center"/>
          <w:ins w:id="13" w:author="Ericsson" w:date="2022-04-22T17:19:00Z"/>
        </w:trPr>
        <w:tc>
          <w:tcPr>
            <w:tcW w:w="5909" w:type="dxa"/>
          </w:tcPr>
          <w:p w14:paraId="4C82C75E" w14:textId="570246A3" w:rsidR="00E95650" w:rsidRPr="007C3949" w:rsidRDefault="000C104C" w:rsidP="008D6181">
            <w:pPr>
              <w:pStyle w:val="TAL"/>
              <w:rPr>
                <w:ins w:id="14" w:author="Ericsson" w:date="2022-04-22T17:19:00Z"/>
              </w:rPr>
            </w:pPr>
            <w:ins w:id="15" w:author="Ericsson" w:date="2022-04-22T17:20:00Z">
              <w:r w:rsidRPr="00883660">
                <w:rPr>
                  <w:lang w:val="en-US" w:eastAsia="zh-CN" w:bidi="he-IL"/>
                </w:rPr>
                <w:t xml:space="preserve">On-demand PRS </w:t>
              </w:r>
              <w:r>
                <w:rPr>
                  <w:lang w:val="en-US" w:eastAsia="zh-CN" w:bidi="he-IL"/>
                </w:rPr>
                <w:t xml:space="preserve">TRP </w:t>
              </w:r>
              <w:r w:rsidRPr="00883660">
                <w:rPr>
                  <w:lang w:val="en-US" w:eastAsia="zh-CN" w:bidi="he-IL"/>
                </w:rPr>
                <w:t>Information</w:t>
              </w:r>
            </w:ins>
          </w:p>
        </w:tc>
      </w:tr>
    </w:tbl>
    <w:p w14:paraId="64266726" w14:textId="77777777" w:rsidR="00264BE0" w:rsidRPr="007C3949" w:rsidRDefault="00264BE0" w:rsidP="00264BE0"/>
    <w:p w14:paraId="305017B0" w14:textId="77777777" w:rsidR="00264BE0" w:rsidRPr="007C3949" w:rsidRDefault="00264BE0" w:rsidP="00264BE0">
      <w:r w:rsidRPr="007C3949">
        <w:t>The configuration data for a target UE that may be transferred from the serving gNB to the LMF is listed in Table 8.10.2.3-2.</w:t>
      </w:r>
    </w:p>
    <w:p w14:paraId="0BA99096" w14:textId="77777777" w:rsidR="00264BE0" w:rsidRPr="007C3949" w:rsidRDefault="00264BE0" w:rsidP="00264BE0">
      <w:pPr>
        <w:pStyle w:val="TH"/>
      </w:pPr>
      <w:r w:rsidRPr="007C3949">
        <w:t>Table 8.10.2.3-2: UL information/UE configuration data that may be transferred from serving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264BE0" w:rsidRPr="007C3949" w14:paraId="74E31E3D" w14:textId="77777777" w:rsidTr="008D6181">
        <w:trPr>
          <w:jc w:val="center"/>
        </w:trPr>
        <w:tc>
          <w:tcPr>
            <w:tcW w:w="6750" w:type="dxa"/>
          </w:tcPr>
          <w:p w14:paraId="031C6F36" w14:textId="77777777" w:rsidR="00264BE0" w:rsidRPr="007C3949" w:rsidRDefault="00264BE0" w:rsidP="008D6181">
            <w:pPr>
              <w:pStyle w:val="TAH"/>
            </w:pPr>
            <w:r w:rsidRPr="007C3949">
              <w:t>UE configuration data</w:t>
            </w:r>
          </w:p>
        </w:tc>
      </w:tr>
      <w:tr w:rsidR="00264BE0" w:rsidRPr="007C3949" w14:paraId="11D3D094" w14:textId="77777777" w:rsidTr="008D6181">
        <w:trPr>
          <w:trHeight w:val="207"/>
          <w:jc w:val="center"/>
        </w:trPr>
        <w:tc>
          <w:tcPr>
            <w:tcW w:w="6750" w:type="dxa"/>
          </w:tcPr>
          <w:p w14:paraId="480C1022" w14:textId="77777777" w:rsidR="00264BE0" w:rsidRPr="007C3949" w:rsidRDefault="00264BE0" w:rsidP="008D6181">
            <w:pPr>
              <w:pStyle w:val="TAL"/>
            </w:pPr>
            <w:r w:rsidRPr="007C3949">
              <w:t>UE SRS configuration</w:t>
            </w:r>
          </w:p>
        </w:tc>
      </w:tr>
      <w:tr w:rsidR="00264BE0" w:rsidRPr="007C3949" w14:paraId="37D49D5B" w14:textId="77777777" w:rsidTr="008D6181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8AA5" w14:textId="77777777" w:rsidR="00264BE0" w:rsidRPr="007C3949" w:rsidRDefault="00264BE0" w:rsidP="008D6181">
            <w:pPr>
              <w:pStyle w:val="TAL"/>
            </w:pPr>
            <w:r w:rsidRPr="007C3949">
              <w:t>SFN initialization time for the SRS configuration</w:t>
            </w:r>
          </w:p>
        </w:tc>
      </w:tr>
      <w:tr w:rsidR="000C104C" w:rsidRPr="007C3949" w14:paraId="4F38AD0D" w14:textId="77777777" w:rsidTr="008D6181">
        <w:trPr>
          <w:trHeight w:val="207"/>
          <w:jc w:val="center"/>
          <w:ins w:id="16" w:author="Ericsson" w:date="2022-04-22T17:21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27CC" w14:textId="697313D8" w:rsidR="000C104C" w:rsidRPr="007C3949" w:rsidRDefault="00F947DB" w:rsidP="008D6181">
            <w:pPr>
              <w:pStyle w:val="TAL"/>
              <w:rPr>
                <w:ins w:id="17" w:author="Ericsson" w:date="2022-04-22T17:21:00Z"/>
              </w:rPr>
            </w:pPr>
            <w:ins w:id="18" w:author="Ericsson" w:date="2022-04-22T17:21:00Z">
              <w:r w:rsidRPr="00CC0389">
                <w:rPr>
                  <w:noProof/>
                </w:rPr>
                <w:t>UE Tx TEG Association</w:t>
              </w:r>
            </w:ins>
          </w:p>
        </w:tc>
      </w:tr>
    </w:tbl>
    <w:p w14:paraId="72A5757C" w14:textId="77777777" w:rsidR="00264BE0" w:rsidRPr="007C3949" w:rsidRDefault="00264BE0" w:rsidP="00264BE0"/>
    <w:p w14:paraId="5099168C" w14:textId="77777777" w:rsidR="00264BE0" w:rsidRPr="007C3949" w:rsidRDefault="00264BE0" w:rsidP="00264BE0">
      <w:r w:rsidRPr="007C3949">
        <w:t>The measurement results that may be signalled from gNBs to the LMF is listed in Table 8.10.2.3-3.</w:t>
      </w:r>
    </w:p>
    <w:p w14:paraId="1C02E67B" w14:textId="77777777" w:rsidR="00264BE0" w:rsidRPr="007C3949" w:rsidRDefault="00264BE0" w:rsidP="00264BE0">
      <w:pPr>
        <w:pStyle w:val="TH"/>
      </w:pPr>
      <w:r w:rsidRPr="007C3949">
        <w:t>Table 8.10.2.3-3: Measurement results that may be transferred from gNBs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264BE0" w:rsidRPr="007C3949" w14:paraId="54C4558D" w14:textId="77777777" w:rsidTr="008D6181">
        <w:trPr>
          <w:jc w:val="center"/>
        </w:trPr>
        <w:tc>
          <w:tcPr>
            <w:tcW w:w="5909" w:type="dxa"/>
          </w:tcPr>
          <w:p w14:paraId="3650CC8F" w14:textId="77777777" w:rsidR="00264BE0" w:rsidRPr="007C3949" w:rsidRDefault="00264BE0" w:rsidP="008D6181">
            <w:pPr>
              <w:pStyle w:val="TAH"/>
            </w:pPr>
            <w:r w:rsidRPr="007C3949">
              <w:t>Measurement results</w:t>
            </w:r>
          </w:p>
        </w:tc>
      </w:tr>
      <w:tr w:rsidR="00264BE0" w:rsidRPr="007C3949" w14:paraId="6F26713F" w14:textId="77777777" w:rsidTr="008D6181">
        <w:trPr>
          <w:jc w:val="center"/>
        </w:trPr>
        <w:tc>
          <w:tcPr>
            <w:tcW w:w="5909" w:type="dxa"/>
          </w:tcPr>
          <w:p w14:paraId="0B12E6A1" w14:textId="77777777" w:rsidR="00264BE0" w:rsidRPr="007C3949" w:rsidRDefault="00264BE0" w:rsidP="008D6181">
            <w:pPr>
              <w:pStyle w:val="TAL"/>
            </w:pPr>
            <w:r w:rsidRPr="007C3949">
              <w:t>NCGI and TRP ID of the measurement</w:t>
            </w:r>
          </w:p>
        </w:tc>
      </w:tr>
      <w:tr w:rsidR="00264BE0" w:rsidRPr="007C3949" w14:paraId="3BB034A7" w14:textId="77777777" w:rsidTr="008D6181">
        <w:trPr>
          <w:jc w:val="center"/>
        </w:trPr>
        <w:tc>
          <w:tcPr>
            <w:tcW w:w="5909" w:type="dxa"/>
          </w:tcPr>
          <w:p w14:paraId="30D37805" w14:textId="77777777" w:rsidR="00264BE0" w:rsidRPr="007C3949" w:rsidRDefault="00264BE0" w:rsidP="008D6181">
            <w:pPr>
              <w:pStyle w:val="TAL"/>
            </w:pPr>
            <w:r w:rsidRPr="007C3949">
              <w:t>gNB Rx-Tx time difference measurement</w:t>
            </w:r>
          </w:p>
        </w:tc>
      </w:tr>
      <w:tr w:rsidR="00264BE0" w:rsidRPr="007C3949" w14:paraId="572D1D68" w14:textId="77777777" w:rsidTr="008D6181">
        <w:trPr>
          <w:jc w:val="center"/>
        </w:trPr>
        <w:tc>
          <w:tcPr>
            <w:tcW w:w="5909" w:type="dxa"/>
          </w:tcPr>
          <w:p w14:paraId="71E0C687" w14:textId="77777777" w:rsidR="00264BE0" w:rsidRPr="007C3949" w:rsidRDefault="00264BE0" w:rsidP="008D6181">
            <w:pPr>
              <w:pStyle w:val="TAL"/>
            </w:pPr>
            <w:r w:rsidRPr="007C3949">
              <w:t>UL-SRS-RSRP</w:t>
            </w:r>
          </w:p>
        </w:tc>
      </w:tr>
      <w:tr w:rsidR="00264BE0" w:rsidRPr="007C3949" w14:paraId="114BF77D" w14:textId="77777777" w:rsidTr="008D6181">
        <w:trPr>
          <w:jc w:val="center"/>
        </w:trPr>
        <w:tc>
          <w:tcPr>
            <w:tcW w:w="5909" w:type="dxa"/>
          </w:tcPr>
          <w:p w14:paraId="78CDFC10" w14:textId="77777777" w:rsidR="00264BE0" w:rsidRPr="007C3949" w:rsidRDefault="00264BE0" w:rsidP="008D6181">
            <w:pPr>
              <w:pStyle w:val="TAL"/>
            </w:pPr>
            <w:r w:rsidRPr="007C3949">
              <w:t>UL Angle of Arrival (azimuth and elevation)</w:t>
            </w:r>
          </w:p>
        </w:tc>
      </w:tr>
      <w:tr w:rsidR="00264BE0" w:rsidRPr="007C3949" w14:paraId="1332B809" w14:textId="77777777" w:rsidTr="008D6181">
        <w:trPr>
          <w:jc w:val="center"/>
        </w:trPr>
        <w:tc>
          <w:tcPr>
            <w:tcW w:w="5909" w:type="dxa"/>
          </w:tcPr>
          <w:p w14:paraId="2A622BB0" w14:textId="77777777" w:rsidR="00264BE0" w:rsidRPr="007C3949" w:rsidRDefault="00264BE0" w:rsidP="008D6181">
            <w:pPr>
              <w:pStyle w:val="TAL"/>
            </w:pPr>
            <w:r w:rsidRPr="007C3949">
              <w:t>Time stamp of the measurement</w:t>
            </w:r>
          </w:p>
        </w:tc>
      </w:tr>
      <w:tr w:rsidR="00264BE0" w:rsidRPr="007C3949" w14:paraId="5411E9E6" w14:textId="77777777" w:rsidTr="008D6181">
        <w:trPr>
          <w:jc w:val="center"/>
        </w:trPr>
        <w:tc>
          <w:tcPr>
            <w:tcW w:w="5909" w:type="dxa"/>
          </w:tcPr>
          <w:p w14:paraId="1BCAF47C" w14:textId="77777777" w:rsidR="00264BE0" w:rsidRPr="007C3949" w:rsidRDefault="00264BE0" w:rsidP="008D6181">
            <w:pPr>
              <w:pStyle w:val="TAL"/>
            </w:pPr>
            <w:r w:rsidRPr="007C3949">
              <w:t>Quality for each measurement</w:t>
            </w:r>
          </w:p>
        </w:tc>
      </w:tr>
      <w:tr w:rsidR="00264BE0" w:rsidRPr="007C3949" w14:paraId="15DFB5EA" w14:textId="77777777" w:rsidTr="008D6181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06E1" w14:textId="77777777" w:rsidR="00264BE0" w:rsidRPr="007C3949" w:rsidRDefault="00264BE0" w:rsidP="008D6181">
            <w:pPr>
              <w:pStyle w:val="TAL"/>
            </w:pPr>
            <w:r w:rsidRPr="007C3949">
              <w:t>Beam Information of the measurement</w:t>
            </w:r>
          </w:p>
        </w:tc>
      </w:tr>
      <w:tr w:rsidR="0087271B" w:rsidRPr="007C3949" w14:paraId="4A647FAE" w14:textId="77777777" w:rsidTr="008D6181">
        <w:trPr>
          <w:jc w:val="center"/>
          <w:ins w:id="19" w:author="Ericsson" w:date="2022-04-22T17:21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60F5" w14:textId="5A101981" w:rsidR="0087271B" w:rsidRPr="007C3949" w:rsidRDefault="0087271B" w:rsidP="0087271B">
            <w:pPr>
              <w:pStyle w:val="TAL"/>
              <w:rPr>
                <w:ins w:id="20" w:author="Ericsson" w:date="2022-04-22T17:21:00Z"/>
              </w:rPr>
            </w:pPr>
            <w:ins w:id="21" w:author="Ericsson" w:date="2022-04-22T17:21:00Z">
              <w:r w:rsidRPr="00F81654">
                <w:rPr>
                  <w:rFonts w:cs="Arial"/>
                  <w:szCs w:val="18"/>
                </w:rPr>
                <w:t>Multiple UL</w:t>
              </w:r>
              <w:r>
                <w:rPr>
                  <w:rFonts w:cs="Arial"/>
                  <w:szCs w:val="18"/>
                </w:rPr>
                <w:t>-</w:t>
              </w:r>
              <w:proofErr w:type="spellStart"/>
              <w:r w:rsidRPr="00F81654">
                <w:rPr>
                  <w:rFonts w:cs="Arial"/>
                  <w:szCs w:val="18"/>
                </w:rPr>
                <w:t>AoA</w:t>
              </w:r>
              <w:proofErr w:type="spellEnd"/>
            </w:ins>
          </w:p>
        </w:tc>
      </w:tr>
      <w:tr w:rsidR="0087271B" w:rsidRPr="007C3949" w14:paraId="5FA0A1DB" w14:textId="77777777" w:rsidTr="008D6181">
        <w:trPr>
          <w:jc w:val="center"/>
          <w:ins w:id="22" w:author="Ericsson" w:date="2022-04-22T17:21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64B1" w14:textId="36AF541D" w:rsidR="0087271B" w:rsidRPr="007C3949" w:rsidRDefault="0087271B" w:rsidP="0087271B">
            <w:pPr>
              <w:pStyle w:val="TAL"/>
              <w:rPr>
                <w:ins w:id="23" w:author="Ericsson" w:date="2022-04-22T17:21:00Z"/>
              </w:rPr>
            </w:pPr>
            <w:ins w:id="24" w:author="Ericsson" w:date="2022-04-22T17:21:00Z">
              <w:r w:rsidRPr="00317D70">
                <w:rPr>
                  <w:rFonts w:cs="Arial"/>
                  <w:szCs w:val="18"/>
                </w:rPr>
                <w:t>UL SRS-RSRPP</w:t>
              </w:r>
            </w:ins>
          </w:p>
        </w:tc>
      </w:tr>
      <w:tr w:rsidR="0087271B" w:rsidRPr="007C3949" w14:paraId="45FC6ED4" w14:textId="77777777" w:rsidTr="008D6181">
        <w:trPr>
          <w:jc w:val="center"/>
          <w:ins w:id="25" w:author="Ericsson" w:date="2022-04-22T17:21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A3D2" w14:textId="7F3AA5BD" w:rsidR="0087271B" w:rsidRPr="007C3949" w:rsidRDefault="0087271B" w:rsidP="0087271B">
            <w:pPr>
              <w:pStyle w:val="TAL"/>
              <w:rPr>
                <w:ins w:id="26" w:author="Ericsson" w:date="2022-04-22T17:21:00Z"/>
              </w:rPr>
            </w:pPr>
            <w:ins w:id="27" w:author="Ericsson" w:date="2022-04-22T17:21:00Z">
              <w:r w:rsidRPr="009E2895">
                <w:rPr>
                  <w:rFonts w:cs="Arial"/>
                  <w:szCs w:val="18"/>
                </w:rPr>
                <w:t>SRS Resource type</w:t>
              </w:r>
            </w:ins>
          </w:p>
        </w:tc>
      </w:tr>
      <w:tr w:rsidR="0087271B" w:rsidRPr="007C3949" w14:paraId="0BCEBA14" w14:textId="77777777" w:rsidTr="008D6181">
        <w:trPr>
          <w:jc w:val="center"/>
          <w:ins w:id="28" w:author="Ericsson" w:date="2022-04-22T17:21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6528" w14:textId="07F52F43" w:rsidR="0087271B" w:rsidRPr="007C3949" w:rsidRDefault="0087271B" w:rsidP="0087271B">
            <w:pPr>
              <w:pStyle w:val="TAL"/>
              <w:rPr>
                <w:ins w:id="29" w:author="Ericsson" w:date="2022-04-22T17:21:00Z"/>
              </w:rPr>
            </w:pPr>
            <w:ins w:id="30" w:author="Ericsson" w:date="2022-04-22T17:21:00Z">
              <w:r w:rsidRPr="009E2895">
                <w:rPr>
                  <w:rFonts w:cs="Arial"/>
                  <w:szCs w:val="18"/>
                </w:rPr>
                <w:t>ARP ID</w:t>
              </w:r>
            </w:ins>
          </w:p>
        </w:tc>
      </w:tr>
      <w:tr w:rsidR="0087271B" w:rsidRPr="007C3949" w14:paraId="1CAE9B27" w14:textId="77777777" w:rsidTr="008D6181">
        <w:trPr>
          <w:jc w:val="center"/>
          <w:ins w:id="31" w:author="Ericsson" w:date="2022-04-22T17:21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2F6F" w14:textId="6422CA85" w:rsidR="0087271B" w:rsidRPr="007C3949" w:rsidRDefault="0087271B" w:rsidP="0087271B">
            <w:pPr>
              <w:pStyle w:val="TAL"/>
              <w:rPr>
                <w:ins w:id="32" w:author="Ericsson" w:date="2022-04-22T17:21:00Z"/>
              </w:rPr>
            </w:pPr>
            <w:proofErr w:type="spellStart"/>
            <w:ins w:id="33" w:author="Ericsson" w:date="2022-04-22T17:21:00Z">
              <w:r w:rsidRPr="009E2895">
                <w:rPr>
                  <w:rFonts w:cs="Arial"/>
                  <w:szCs w:val="18"/>
                </w:rPr>
                <w:t>LoS</w:t>
              </w:r>
              <w:proofErr w:type="spellEnd"/>
              <w:r w:rsidRPr="009E2895">
                <w:rPr>
                  <w:rFonts w:cs="Arial"/>
                  <w:szCs w:val="18"/>
                </w:rPr>
                <w:t>/</w:t>
              </w:r>
              <w:proofErr w:type="spellStart"/>
              <w:r w:rsidRPr="009E2895">
                <w:rPr>
                  <w:rFonts w:cs="Arial"/>
                  <w:szCs w:val="18"/>
                </w:rPr>
                <w:t>NLoS</w:t>
              </w:r>
              <w:proofErr w:type="spellEnd"/>
              <w:r w:rsidRPr="009E2895">
                <w:rPr>
                  <w:rFonts w:cs="Arial"/>
                  <w:szCs w:val="18"/>
                </w:rPr>
                <w:t xml:space="preserve"> Information</w:t>
              </w:r>
            </w:ins>
          </w:p>
        </w:tc>
      </w:tr>
    </w:tbl>
    <w:p w14:paraId="258E0A98" w14:textId="77777777" w:rsidR="0073680C" w:rsidRDefault="0073680C" w:rsidP="0073680C">
      <w:pPr>
        <w:rPr>
          <w:lang w:eastAsia="en-GB"/>
        </w:rPr>
      </w:pPr>
    </w:p>
    <w:p w14:paraId="0D113331" w14:textId="77777777" w:rsidR="0073680C" w:rsidRPr="0073680C" w:rsidRDefault="0073680C" w:rsidP="0073680C">
      <w:pPr>
        <w:rPr>
          <w:lang w:eastAsia="en-GB"/>
        </w:rPr>
      </w:pPr>
    </w:p>
    <w:p w14:paraId="5021156F" w14:textId="77777777" w:rsidR="00BF1A09" w:rsidRPr="004C6D54" w:rsidRDefault="00BF1A09" w:rsidP="00BF1A0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Next</w:t>
      </w:r>
      <w:r w:rsidRPr="004C6D54">
        <w:rPr>
          <w:i/>
          <w:iCs/>
        </w:rPr>
        <w:t xml:space="preserve"> C</w:t>
      </w:r>
      <w:r>
        <w:rPr>
          <w:i/>
          <w:iCs/>
        </w:rPr>
        <w:t>hange</w:t>
      </w:r>
    </w:p>
    <w:p w14:paraId="140B8884" w14:textId="77777777" w:rsidR="005D3271" w:rsidRPr="007C3949" w:rsidRDefault="005D3271" w:rsidP="005D3271">
      <w:pPr>
        <w:pStyle w:val="Heading4"/>
      </w:pPr>
      <w:bookmarkStart w:id="34" w:name="_Toc37338349"/>
      <w:bookmarkStart w:id="35" w:name="_Toc46489192"/>
      <w:bookmarkStart w:id="36" w:name="_Toc52567550"/>
      <w:bookmarkStart w:id="37" w:name="_Toc100832472"/>
      <w:r w:rsidRPr="007C3949">
        <w:t>8.10.2.4</w:t>
      </w:r>
      <w:r w:rsidRPr="007C3949">
        <w:tab/>
        <w:t>Information that may be transferred from the LMF to gNBs</w:t>
      </w:r>
      <w:bookmarkEnd w:id="34"/>
      <w:bookmarkEnd w:id="35"/>
      <w:bookmarkEnd w:id="36"/>
      <w:bookmarkEnd w:id="37"/>
    </w:p>
    <w:p w14:paraId="1980EFB8" w14:textId="77777777" w:rsidR="005D3271" w:rsidRPr="007C3949" w:rsidRDefault="005D3271" w:rsidP="005D3271">
      <w:r w:rsidRPr="007C3949">
        <w:t>The requested UL-SRS transmission characteristics information that may be signalled from the LMF to the gNB is listed in Table 8.10.2.4-1.</w:t>
      </w:r>
    </w:p>
    <w:p w14:paraId="02792F6D" w14:textId="77777777" w:rsidR="005D3271" w:rsidRPr="007C3949" w:rsidRDefault="005D3271" w:rsidP="005D3271">
      <w:pPr>
        <w:pStyle w:val="TH"/>
      </w:pPr>
      <w:r w:rsidRPr="007C3949">
        <w:lastRenderedPageBreak/>
        <w:t>Table 8.10.2.4-1: Requested UL-SRS transmission characteristics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5D3271" w:rsidRPr="007C3949" w14:paraId="3FECFE01" w14:textId="77777777" w:rsidTr="008D6181">
        <w:trPr>
          <w:jc w:val="center"/>
        </w:trPr>
        <w:tc>
          <w:tcPr>
            <w:tcW w:w="6750" w:type="dxa"/>
          </w:tcPr>
          <w:p w14:paraId="7E1D2A4E" w14:textId="77777777" w:rsidR="005D3271" w:rsidRPr="007C3949" w:rsidRDefault="005D3271" w:rsidP="008D6181">
            <w:pPr>
              <w:pStyle w:val="TAH"/>
            </w:pPr>
            <w:r w:rsidRPr="007C3949">
              <w:t xml:space="preserve">Information </w:t>
            </w:r>
          </w:p>
        </w:tc>
      </w:tr>
      <w:tr w:rsidR="005D3271" w:rsidRPr="007C3949" w14:paraId="086F7EAB" w14:textId="77777777" w:rsidTr="008D6181">
        <w:trPr>
          <w:trHeight w:val="207"/>
          <w:jc w:val="center"/>
        </w:trPr>
        <w:tc>
          <w:tcPr>
            <w:tcW w:w="6750" w:type="dxa"/>
          </w:tcPr>
          <w:p w14:paraId="01D94D1A" w14:textId="77777777" w:rsidR="005D3271" w:rsidRPr="007C3949" w:rsidRDefault="005D3271" w:rsidP="008D6181">
            <w:pPr>
              <w:pStyle w:val="TAL"/>
            </w:pPr>
            <w:r w:rsidRPr="007C3949">
              <w:t xml:space="preserve">Number </w:t>
            </w:r>
            <w:proofErr w:type="gramStart"/>
            <w:r w:rsidRPr="007C3949">
              <w:t>Of</w:t>
            </w:r>
            <w:proofErr w:type="gramEnd"/>
            <w:r w:rsidRPr="007C3949">
              <w:t xml:space="preserve"> Transmissions/duration for which the UL-SRS is requested</w:t>
            </w:r>
          </w:p>
        </w:tc>
      </w:tr>
      <w:tr w:rsidR="005D3271" w:rsidRPr="007C3949" w14:paraId="1A8D2444" w14:textId="77777777" w:rsidTr="008D6181">
        <w:trPr>
          <w:trHeight w:val="207"/>
          <w:jc w:val="center"/>
        </w:trPr>
        <w:tc>
          <w:tcPr>
            <w:tcW w:w="6750" w:type="dxa"/>
          </w:tcPr>
          <w:p w14:paraId="385B1DA5" w14:textId="77777777" w:rsidR="005D3271" w:rsidRPr="007C3949" w:rsidRDefault="005D3271" w:rsidP="008D6181">
            <w:pPr>
              <w:pStyle w:val="TAL"/>
            </w:pPr>
            <w:r w:rsidRPr="007C3949">
              <w:t>Bandwidth</w:t>
            </w:r>
          </w:p>
        </w:tc>
      </w:tr>
      <w:tr w:rsidR="005D3271" w:rsidRPr="007C3949" w14:paraId="43CF49C9" w14:textId="77777777" w:rsidTr="008D6181">
        <w:trPr>
          <w:trHeight w:val="207"/>
          <w:jc w:val="center"/>
        </w:trPr>
        <w:tc>
          <w:tcPr>
            <w:tcW w:w="6750" w:type="dxa"/>
          </w:tcPr>
          <w:p w14:paraId="33B50D62" w14:textId="77777777" w:rsidR="005D3271" w:rsidRPr="007C3949" w:rsidRDefault="005D3271" w:rsidP="008D6181">
            <w:pPr>
              <w:pStyle w:val="TAL"/>
            </w:pPr>
            <w:r w:rsidRPr="007C3949">
              <w:t>Resource type (periodic, semi-persistent, aperiodic)</w:t>
            </w:r>
          </w:p>
        </w:tc>
      </w:tr>
      <w:tr w:rsidR="005D3271" w:rsidRPr="007C3949" w14:paraId="15E0ADE2" w14:textId="77777777" w:rsidTr="008D6181">
        <w:trPr>
          <w:trHeight w:val="207"/>
          <w:jc w:val="center"/>
        </w:trPr>
        <w:tc>
          <w:tcPr>
            <w:tcW w:w="6750" w:type="dxa"/>
          </w:tcPr>
          <w:p w14:paraId="024E6E0E" w14:textId="77777777" w:rsidR="005D3271" w:rsidRPr="007C3949" w:rsidRDefault="005D3271" w:rsidP="008D6181">
            <w:pPr>
              <w:pStyle w:val="TAL"/>
            </w:pPr>
            <w:r w:rsidRPr="007C3949">
              <w:t>Number of requested SRS resource sets and SRS resources per set</w:t>
            </w:r>
          </w:p>
        </w:tc>
      </w:tr>
      <w:tr w:rsidR="005D3271" w:rsidRPr="007C3949" w14:paraId="1E23E0DA" w14:textId="77777777" w:rsidTr="008D6181">
        <w:trPr>
          <w:trHeight w:val="207"/>
          <w:jc w:val="center"/>
        </w:trPr>
        <w:tc>
          <w:tcPr>
            <w:tcW w:w="6750" w:type="dxa"/>
          </w:tcPr>
          <w:p w14:paraId="677B83AE" w14:textId="77777777" w:rsidR="005D3271" w:rsidRPr="007C3949" w:rsidRDefault="005D3271" w:rsidP="008D6181">
            <w:pPr>
              <w:pStyle w:val="TAL"/>
            </w:pPr>
            <w:r w:rsidRPr="007C3949">
              <w:t>Pathloss reference:</w:t>
            </w:r>
          </w:p>
          <w:p w14:paraId="08778D1F" w14:textId="77777777" w:rsidR="005D3271" w:rsidRPr="007C3949" w:rsidRDefault="005D3271" w:rsidP="008D6181">
            <w:pPr>
              <w:pStyle w:val="TAL"/>
            </w:pPr>
            <w:r w:rsidRPr="007C3949">
              <w:tab/>
              <w:t>- PCI, SSB Index</w:t>
            </w:r>
          </w:p>
          <w:p w14:paraId="6D6D88BE" w14:textId="77777777" w:rsidR="005D3271" w:rsidRPr="007C3949" w:rsidRDefault="005D3271" w:rsidP="008D6181">
            <w:pPr>
              <w:pStyle w:val="TAL"/>
            </w:pPr>
            <w:r w:rsidRPr="007C3949">
              <w:tab/>
              <w:t>- DL-PRS ID, DL-PRS Resource Set ID, DL-PRS Resource ID</w:t>
            </w:r>
          </w:p>
        </w:tc>
      </w:tr>
      <w:tr w:rsidR="005D3271" w:rsidRPr="007C3949" w14:paraId="09AEA94B" w14:textId="77777777" w:rsidTr="008D6181">
        <w:trPr>
          <w:trHeight w:val="207"/>
          <w:jc w:val="center"/>
        </w:trPr>
        <w:tc>
          <w:tcPr>
            <w:tcW w:w="6750" w:type="dxa"/>
          </w:tcPr>
          <w:p w14:paraId="6175E089" w14:textId="77777777" w:rsidR="005D3271" w:rsidRPr="007C3949" w:rsidRDefault="005D3271" w:rsidP="008D6181">
            <w:pPr>
              <w:pStyle w:val="TAL"/>
            </w:pPr>
            <w:r w:rsidRPr="007C3949">
              <w:t>Spatial relation info</w:t>
            </w:r>
          </w:p>
          <w:p w14:paraId="0233E3B4" w14:textId="77777777" w:rsidR="005D3271" w:rsidRPr="007C3949" w:rsidRDefault="005D3271" w:rsidP="008D6181">
            <w:pPr>
              <w:pStyle w:val="TAL"/>
            </w:pPr>
            <w:r w:rsidRPr="007C3949">
              <w:tab/>
              <w:t>- PCI, SSB Index</w:t>
            </w:r>
          </w:p>
          <w:p w14:paraId="1BB33481" w14:textId="77777777" w:rsidR="005D3271" w:rsidRPr="007C3949" w:rsidRDefault="005D3271" w:rsidP="008D6181">
            <w:pPr>
              <w:pStyle w:val="TAL"/>
            </w:pPr>
            <w:r w:rsidRPr="007C3949">
              <w:tab/>
              <w:t>- DL-PRS ID, DL-PRS Resource Set ID, DL-PRS Resource ID</w:t>
            </w:r>
          </w:p>
          <w:p w14:paraId="44F1F09D" w14:textId="77777777" w:rsidR="005D3271" w:rsidRPr="007C3949" w:rsidRDefault="005D3271" w:rsidP="008D6181">
            <w:pPr>
              <w:pStyle w:val="TAL"/>
            </w:pPr>
            <w:r w:rsidRPr="007C3949">
              <w:tab/>
              <w:t>- NZP CSI-RS Resource ID</w:t>
            </w:r>
          </w:p>
          <w:p w14:paraId="10A886E9" w14:textId="77777777" w:rsidR="005D3271" w:rsidRPr="007C3949" w:rsidRDefault="005D3271" w:rsidP="008D6181">
            <w:pPr>
              <w:pStyle w:val="TAL"/>
            </w:pPr>
            <w:r w:rsidRPr="007C3949">
              <w:tab/>
              <w:t>- SRS Resource ID</w:t>
            </w:r>
          </w:p>
          <w:p w14:paraId="2C4C6440" w14:textId="77777777" w:rsidR="005D3271" w:rsidRPr="007C3949" w:rsidRDefault="005D3271" w:rsidP="008D6181">
            <w:pPr>
              <w:pStyle w:val="TAL"/>
            </w:pPr>
            <w:r w:rsidRPr="007C3949">
              <w:tab/>
              <w:t>- Positioning SRS Resource ID</w:t>
            </w:r>
          </w:p>
        </w:tc>
      </w:tr>
      <w:tr w:rsidR="005D3271" w:rsidRPr="007C3949" w14:paraId="26ACD180" w14:textId="77777777" w:rsidTr="008D6181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6503" w14:textId="77777777" w:rsidR="005D3271" w:rsidRPr="007C3949" w:rsidRDefault="005D3271" w:rsidP="008D6181">
            <w:pPr>
              <w:pStyle w:val="TAL"/>
            </w:pPr>
            <w:r w:rsidRPr="007C3949">
              <w:t>Periodicity of the SRS for each SRS resource set</w:t>
            </w:r>
          </w:p>
        </w:tc>
      </w:tr>
      <w:tr w:rsidR="005D3271" w:rsidRPr="007C3949" w14:paraId="14975995" w14:textId="77777777" w:rsidTr="008D6181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D1D3" w14:textId="77777777" w:rsidR="005D3271" w:rsidRPr="007C3949" w:rsidRDefault="005D3271" w:rsidP="008D6181">
            <w:pPr>
              <w:pStyle w:val="TAL"/>
            </w:pPr>
            <w:r w:rsidRPr="007C3949">
              <w:t>SSB Information</w:t>
            </w:r>
          </w:p>
        </w:tc>
      </w:tr>
      <w:tr w:rsidR="005D3271" w:rsidRPr="007C3949" w14:paraId="77E77E2F" w14:textId="77777777" w:rsidTr="008D6181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5903" w14:textId="77777777" w:rsidR="005D3271" w:rsidRPr="007C3949" w:rsidRDefault="005D3271" w:rsidP="008D6181">
            <w:pPr>
              <w:pStyle w:val="TAL"/>
            </w:pPr>
            <w:r w:rsidRPr="007C3949">
              <w:t>Carrier frequency of SRS transmission bandwidth</w:t>
            </w:r>
          </w:p>
        </w:tc>
      </w:tr>
    </w:tbl>
    <w:p w14:paraId="06E0D6D3" w14:textId="77777777" w:rsidR="005D3271" w:rsidRPr="007C3949" w:rsidRDefault="005D3271" w:rsidP="005D3271"/>
    <w:p w14:paraId="7A9E18F7" w14:textId="77777777" w:rsidR="005D3271" w:rsidRPr="007C3949" w:rsidRDefault="005D3271" w:rsidP="005D3271">
      <w:r w:rsidRPr="007C3949">
        <w:t>The TRP measurement request information that may be signalled from the LMF to the gNBs is listed in Table 8.10.2.4-2.</w:t>
      </w:r>
    </w:p>
    <w:p w14:paraId="1E30C467" w14:textId="77777777" w:rsidR="005D3271" w:rsidRPr="007C3949" w:rsidRDefault="005D3271" w:rsidP="005D3271">
      <w:pPr>
        <w:pStyle w:val="TH"/>
      </w:pPr>
      <w:r w:rsidRPr="007C3949">
        <w:t>Table 8.10.2.4-2: TRP Measurement request information that may be transferred from LMF to gNBs.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5D3271" w:rsidRPr="007C3949" w14:paraId="143D4C2D" w14:textId="77777777" w:rsidTr="008D6181">
        <w:trPr>
          <w:jc w:val="center"/>
        </w:trPr>
        <w:tc>
          <w:tcPr>
            <w:tcW w:w="6750" w:type="dxa"/>
          </w:tcPr>
          <w:p w14:paraId="4FEB62E2" w14:textId="77777777" w:rsidR="005D3271" w:rsidRPr="007C3949" w:rsidRDefault="005D3271" w:rsidP="008D6181">
            <w:pPr>
              <w:pStyle w:val="TAH"/>
            </w:pPr>
            <w:r w:rsidRPr="007C3949">
              <w:t xml:space="preserve">Information </w:t>
            </w:r>
          </w:p>
        </w:tc>
      </w:tr>
      <w:tr w:rsidR="005D3271" w:rsidRPr="007C3949" w14:paraId="2C19F684" w14:textId="77777777" w:rsidTr="008D6181">
        <w:trPr>
          <w:trHeight w:val="207"/>
          <w:jc w:val="center"/>
        </w:trPr>
        <w:tc>
          <w:tcPr>
            <w:tcW w:w="6750" w:type="dxa"/>
          </w:tcPr>
          <w:p w14:paraId="0EA0062F" w14:textId="77777777" w:rsidR="005D3271" w:rsidRPr="007C3949" w:rsidRDefault="005D3271" w:rsidP="008D6181">
            <w:pPr>
              <w:pStyle w:val="TAL"/>
            </w:pPr>
            <w:r w:rsidRPr="007C3949">
              <w:t>TRP ID, and NCGI of the TRP to receive UL-SRS</w:t>
            </w:r>
          </w:p>
        </w:tc>
      </w:tr>
      <w:tr w:rsidR="005D3271" w:rsidRPr="007C3949" w14:paraId="229B640B" w14:textId="77777777" w:rsidTr="008D6181">
        <w:trPr>
          <w:jc w:val="center"/>
        </w:trPr>
        <w:tc>
          <w:tcPr>
            <w:tcW w:w="6750" w:type="dxa"/>
          </w:tcPr>
          <w:p w14:paraId="7B12FDB1" w14:textId="77777777" w:rsidR="005D3271" w:rsidRPr="007C3949" w:rsidRDefault="005D3271" w:rsidP="008D6181">
            <w:pPr>
              <w:pStyle w:val="TAL"/>
            </w:pPr>
            <w:r w:rsidRPr="007C3949">
              <w:t>UE-SRS configuration</w:t>
            </w:r>
          </w:p>
        </w:tc>
      </w:tr>
      <w:tr w:rsidR="005D3271" w:rsidRPr="007C3949" w14:paraId="1160CCA2" w14:textId="77777777" w:rsidTr="008D6181">
        <w:trPr>
          <w:jc w:val="center"/>
        </w:trPr>
        <w:tc>
          <w:tcPr>
            <w:tcW w:w="6750" w:type="dxa"/>
          </w:tcPr>
          <w:p w14:paraId="3E59AD79" w14:textId="77777777" w:rsidR="005D3271" w:rsidRPr="007C3949" w:rsidRDefault="005D3271" w:rsidP="008D6181">
            <w:pPr>
              <w:pStyle w:val="TAL"/>
            </w:pPr>
            <w:r w:rsidRPr="007C3949">
              <w:t>UL timing information together with timing uncertainty, for reception of SRS by candidate TRPs</w:t>
            </w:r>
          </w:p>
        </w:tc>
      </w:tr>
      <w:tr w:rsidR="005D3271" w:rsidRPr="007C3949" w14:paraId="442F26F7" w14:textId="77777777" w:rsidTr="008D6181">
        <w:trPr>
          <w:jc w:val="center"/>
        </w:trPr>
        <w:tc>
          <w:tcPr>
            <w:tcW w:w="6750" w:type="dxa"/>
          </w:tcPr>
          <w:p w14:paraId="499715E1" w14:textId="77777777" w:rsidR="005D3271" w:rsidRPr="007C3949" w:rsidRDefault="005D3271" w:rsidP="008D6181">
            <w:pPr>
              <w:pStyle w:val="TAL"/>
            </w:pPr>
            <w:r w:rsidRPr="007C3949">
              <w:t>Report characteristics for the measurements</w:t>
            </w:r>
          </w:p>
        </w:tc>
      </w:tr>
      <w:tr w:rsidR="005D3271" w:rsidRPr="007C3949" w14:paraId="13046A07" w14:textId="77777777" w:rsidTr="008D6181">
        <w:trPr>
          <w:jc w:val="center"/>
        </w:trPr>
        <w:tc>
          <w:tcPr>
            <w:tcW w:w="6750" w:type="dxa"/>
          </w:tcPr>
          <w:p w14:paraId="5FF69D7B" w14:textId="77777777" w:rsidR="005D3271" w:rsidRPr="007C3949" w:rsidDel="00AC7C43" w:rsidRDefault="005D3271" w:rsidP="008D6181">
            <w:pPr>
              <w:pStyle w:val="TAL"/>
            </w:pPr>
            <w:r w:rsidRPr="007C3949">
              <w:rPr>
                <w:lang w:eastAsia="zh-CN"/>
              </w:rPr>
              <w:t>Measurement Quantities</w:t>
            </w:r>
          </w:p>
        </w:tc>
      </w:tr>
      <w:tr w:rsidR="005D3271" w:rsidRPr="007C3949" w14:paraId="4153BF55" w14:textId="77777777" w:rsidTr="008D6181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4910" w14:textId="77777777" w:rsidR="005D3271" w:rsidRPr="007C3949" w:rsidRDefault="005D3271" w:rsidP="008D6181">
            <w:pPr>
              <w:pStyle w:val="TAL"/>
              <w:rPr>
                <w:lang w:eastAsia="zh-CN"/>
              </w:rPr>
            </w:pPr>
            <w:r w:rsidRPr="007C3949">
              <w:rPr>
                <w:lang w:eastAsia="zh-CN"/>
              </w:rPr>
              <w:t>Measurement periodicity</w:t>
            </w:r>
          </w:p>
        </w:tc>
      </w:tr>
      <w:tr w:rsidR="005D3271" w:rsidRPr="007C3949" w14:paraId="5EDAE0C2" w14:textId="77777777" w:rsidTr="008D6181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F586" w14:textId="736416EE" w:rsidR="005D3271" w:rsidRPr="007C3949" w:rsidRDefault="005D3271" w:rsidP="008D6181">
            <w:pPr>
              <w:pStyle w:val="TAL"/>
              <w:rPr>
                <w:lang w:eastAsia="zh-CN"/>
              </w:rPr>
            </w:pPr>
            <w:r w:rsidRPr="007C3949">
              <w:rPr>
                <w:lang w:eastAsia="zh-CN"/>
              </w:rPr>
              <w:t>Measurement beam information request</w:t>
            </w:r>
          </w:p>
        </w:tc>
      </w:tr>
      <w:tr w:rsidR="002E791C" w:rsidRPr="007C3949" w14:paraId="78F459BD" w14:textId="77777777" w:rsidTr="008D6181">
        <w:trPr>
          <w:jc w:val="center"/>
          <w:ins w:id="38" w:author="Ericsson" w:date="2022-04-22T17:24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77E4" w14:textId="7F40D607" w:rsidR="002E791C" w:rsidRPr="007C3949" w:rsidRDefault="002E791C" w:rsidP="002E791C">
            <w:pPr>
              <w:pStyle w:val="TAL"/>
              <w:rPr>
                <w:ins w:id="39" w:author="Ericsson" w:date="2022-04-22T17:24:00Z"/>
                <w:lang w:eastAsia="zh-CN"/>
              </w:rPr>
            </w:pPr>
            <w:proofErr w:type="spellStart"/>
            <w:ins w:id="40" w:author="Ericsson" w:date="2022-04-22T17:24:00Z">
              <w:r w:rsidRPr="0085449E">
                <w:t>AoA</w:t>
              </w:r>
              <w:proofErr w:type="spellEnd"/>
              <w:r w:rsidRPr="0085449E">
                <w:t xml:space="preserve"> Search Window Information</w:t>
              </w:r>
            </w:ins>
          </w:p>
        </w:tc>
      </w:tr>
      <w:tr w:rsidR="002E791C" w:rsidRPr="007C3949" w14:paraId="7E63D83E" w14:textId="77777777" w:rsidTr="008D6181">
        <w:trPr>
          <w:jc w:val="center"/>
          <w:ins w:id="41" w:author="Ericsson" w:date="2022-04-22T17:24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BB3C" w14:textId="755FD741" w:rsidR="002E791C" w:rsidRPr="007C3949" w:rsidRDefault="002E791C" w:rsidP="002E791C">
            <w:pPr>
              <w:pStyle w:val="TAL"/>
              <w:rPr>
                <w:ins w:id="42" w:author="Ericsson" w:date="2022-04-22T17:24:00Z"/>
                <w:lang w:eastAsia="zh-CN"/>
              </w:rPr>
            </w:pPr>
            <w:ins w:id="43" w:author="Ericsson" w:date="2022-04-22T17:24:00Z">
              <w:r w:rsidRPr="0085449E">
                <w:t xml:space="preserve">Number of TRP </w:t>
              </w:r>
              <w:proofErr w:type="spellStart"/>
              <w:r w:rsidRPr="0085449E">
                <w:t>RxTx</w:t>
              </w:r>
              <w:proofErr w:type="spellEnd"/>
              <w:r w:rsidRPr="0085449E">
                <w:t xml:space="preserve"> TEGs</w:t>
              </w:r>
            </w:ins>
          </w:p>
        </w:tc>
      </w:tr>
      <w:tr w:rsidR="002E791C" w:rsidRPr="007C3949" w14:paraId="24B8F44E" w14:textId="77777777" w:rsidTr="008D6181">
        <w:trPr>
          <w:jc w:val="center"/>
          <w:ins w:id="44" w:author="Ericsson" w:date="2022-04-22T17:24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0E3C" w14:textId="78D1DD9C" w:rsidR="002E791C" w:rsidRPr="007C3949" w:rsidRDefault="002E791C" w:rsidP="002E791C">
            <w:pPr>
              <w:pStyle w:val="TAL"/>
              <w:rPr>
                <w:ins w:id="45" w:author="Ericsson" w:date="2022-04-22T17:24:00Z"/>
                <w:lang w:eastAsia="zh-CN"/>
              </w:rPr>
            </w:pPr>
            <w:ins w:id="46" w:author="Ericsson" w:date="2022-04-22T17:24:00Z">
              <w:r w:rsidRPr="0085449E">
                <w:t>Response Time</w:t>
              </w:r>
            </w:ins>
          </w:p>
        </w:tc>
      </w:tr>
      <w:tr w:rsidR="002E791C" w:rsidRPr="007C3949" w14:paraId="2E5219D5" w14:textId="77777777" w:rsidTr="008D6181">
        <w:trPr>
          <w:jc w:val="center"/>
          <w:ins w:id="47" w:author="Ericsson" w:date="2022-04-22T17:24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4921" w14:textId="262F9366" w:rsidR="002E791C" w:rsidRPr="007C3949" w:rsidRDefault="002E791C" w:rsidP="002E791C">
            <w:pPr>
              <w:pStyle w:val="TAL"/>
              <w:rPr>
                <w:ins w:id="48" w:author="Ericsson" w:date="2022-04-22T17:24:00Z"/>
                <w:lang w:eastAsia="zh-CN"/>
              </w:rPr>
            </w:pPr>
            <w:ins w:id="49" w:author="Ericsson" w:date="2022-04-22T17:24:00Z">
              <w:r w:rsidRPr="0085449E">
                <w:t>Measurement Characteristics Request Indicator</w:t>
              </w:r>
            </w:ins>
          </w:p>
        </w:tc>
      </w:tr>
      <w:tr w:rsidR="002E791C" w:rsidRPr="007C3949" w14:paraId="26DC7AE9" w14:textId="77777777" w:rsidTr="008D6181">
        <w:trPr>
          <w:jc w:val="center"/>
          <w:ins w:id="50" w:author="Ericsson" w:date="2022-04-22T17:24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EB95" w14:textId="0A366EEC" w:rsidR="002E791C" w:rsidRPr="007C3949" w:rsidRDefault="002E791C" w:rsidP="002E791C">
            <w:pPr>
              <w:pStyle w:val="TAL"/>
              <w:rPr>
                <w:ins w:id="51" w:author="Ericsson" w:date="2022-04-22T17:24:00Z"/>
                <w:lang w:eastAsia="zh-CN"/>
              </w:rPr>
            </w:pPr>
            <w:ins w:id="52" w:author="Ericsson" w:date="2022-04-22T17:24:00Z">
              <w:r w:rsidRPr="0085449E">
                <w:t>Measurement Time Occasion</w:t>
              </w:r>
            </w:ins>
          </w:p>
        </w:tc>
      </w:tr>
    </w:tbl>
    <w:p w14:paraId="0DED4C78" w14:textId="77777777" w:rsidR="005D3271" w:rsidRPr="007C3949" w:rsidRDefault="005D3271" w:rsidP="005D3271"/>
    <w:p w14:paraId="639B50D6" w14:textId="77777777" w:rsidR="005D3271" w:rsidRPr="007C3949" w:rsidRDefault="005D3271" w:rsidP="005D3271">
      <w:r w:rsidRPr="007C3949">
        <w:t>The Positioning Activation/Deactivation request information that may be signalled from the LMF to the gNB is listed in Table 8.10.2.4-3.</w:t>
      </w:r>
    </w:p>
    <w:p w14:paraId="58791940" w14:textId="77777777" w:rsidR="005D3271" w:rsidRPr="007C3949" w:rsidRDefault="005D3271" w:rsidP="005D3271">
      <w:pPr>
        <w:pStyle w:val="TH"/>
      </w:pPr>
      <w:r w:rsidRPr="007C3949">
        <w:t>Table 8.10.2.4-3: Requested positioning activation/deactivation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5D3271" w:rsidRPr="007C3949" w14:paraId="50A5E290" w14:textId="77777777" w:rsidTr="008D6181">
        <w:trPr>
          <w:jc w:val="center"/>
        </w:trPr>
        <w:tc>
          <w:tcPr>
            <w:tcW w:w="6750" w:type="dxa"/>
          </w:tcPr>
          <w:p w14:paraId="38CAA197" w14:textId="77777777" w:rsidR="005D3271" w:rsidRPr="007C3949" w:rsidRDefault="005D3271" w:rsidP="008D6181">
            <w:pPr>
              <w:pStyle w:val="TAH"/>
            </w:pPr>
            <w:r w:rsidRPr="007C3949">
              <w:t xml:space="preserve">Information </w:t>
            </w:r>
          </w:p>
        </w:tc>
      </w:tr>
      <w:tr w:rsidR="005D3271" w:rsidRPr="007C3949" w14:paraId="3476E0CD" w14:textId="77777777" w:rsidTr="008D6181">
        <w:trPr>
          <w:trHeight w:val="858"/>
          <w:jc w:val="center"/>
        </w:trPr>
        <w:tc>
          <w:tcPr>
            <w:tcW w:w="6750" w:type="dxa"/>
          </w:tcPr>
          <w:p w14:paraId="06F19DCF" w14:textId="77777777" w:rsidR="005D3271" w:rsidRPr="007C3949" w:rsidRDefault="005D3271" w:rsidP="008D6181">
            <w:pPr>
              <w:pStyle w:val="TAL"/>
            </w:pPr>
            <w:r w:rsidRPr="007C3949">
              <w:t>SP UL-SRS:</w:t>
            </w:r>
          </w:p>
          <w:p w14:paraId="7E3FCC76" w14:textId="77777777" w:rsidR="005D3271" w:rsidRPr="007C3949" w:rsidRDefault="005D3271" w:rsidP="008D6181">
            <w:pPr>
              <w:pStyle w:val="TAL"/>
            </w:pPr>
            <w:r w:rsidRPr="007C3949">
              <w:tab/>
              <w:t>- Activation or Deactivation request</w:t>
            </w:r>
          </w:p>
          <w:p w14:paraId="7093C8E5" w14:textId="77777777" w:rsidR="005D3271" w:rsidRPr="007C3949" w:rsidRDefault="005D3271" w:rsidP="008D6181">
            <w:pPr>
              <w:pStyle w:val="TAL"/>
            </w:pPr>
            <w:r w:rsidRPr="007C3949">
              <w:tab/>
              <w:t>- Positioning SRS Resource Set ID which is to be activated/deactivated</w:t>
            </w:r>
          </w:p>
          <w:p w14:paraId="708EE71C" w14:textId="77777777" w:rsidR="005D3271" w:rsidRPr="007C3949" w:rsidRDefault="005D3271" w:rsidP="008D6181">
            <w:pPr>
              <w:pStyle w:val="TAL"/>
              <w:rPr>
                <w:vertAlign w:val="subscript"/>
              </w:rPr>
            </w:pPr>
            <w:r w:rsidRPr="007C3949">
              <w:tab/>
              <w:t xml:space="preserve">- Spatial relation for Resource </w:t>
            </w:r>
            <w:proofErr w:type="spellStart"/>
            <w:r w:rsidRPr="007C3949">
              <w:t>ID</w:t>
            </w:r>
            <w:r w:rsidRPr="007C3949">
              <w:rPr>
                <w:vertAlign w:val="subscript"/>
              </w:rPr>
              <w:t>i</w:t>
            </w:r>
            <w:proofErr w:type="spellEnd"/>
          </w:p>
          <w:p w14:paraId="354508FF" w14:textId="77777777" w:rsidR="005D3271" w:rsidRPr="007C3949" w:rsidRDefault="005D3271" w:rsidP="008D6181">
            <w:pPr>
              <w:pStyle w:val="TAL"/>
            </w:pPr>
            <w:r w:rsidRPr="007C3949">
              <w:tab/>
              <w:t>- Activation Time</w:t>
            </w:r>
          </w:p>
        </w:tc>
      </w:tr>
      <w:tr w:rsidR="005D3271" w:rsidRPr="007C3949" w14:paraId="612467B3" w14:textId="77777777" w:rsidTr="008D6181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DADC" w14:textId="77777777" w:rsidR="005D3271" w:rsidRPr="007C3949" w:rsidRDefault="005D3271" w:rsidP="008D6181">
            <w:pPr>
              <w:pStyle w:val="TAL"/>
              <w:rPr>
                <w:lang w:eastAsia="zh-CN"/>
              </w:rPr>
            </w:pPr>
            <w:r w:rsidRPr="007C3949">
              <w:rPr>
                <w:lang w:eastAsia="zh-CN"/>
              </w:rPr>
              <w:t>Aperiodic UL-SRS</w:t>
            </w:r>
          </w:p>
          <w:p w14:paraId="02CB0138" w14:textId="77777777" w:rsidR="005D3271" w:rsidRPr="007C3949" w:rsidRDefault="005D3271" w:rsidP="008D6181">
            <w:pPr>
              <w:pStyle w:val="TAL"/>
              <w:rPr>
                <w:lang w:eastAsia="zh-CN"/>
              </w:rPr>
            </w:pPr>
            <w:r w:rsidRPr="007C3949">
              <w:rPr>
                <w:lang w:eastAsia="zh-CN"/>
              </w:rPr>
              <w:tab/>
              <w:t>- Aperiodic SRS Resource Trigger List</w:t>
            </w:r>
          </w:p>
          <w:p w14:paraId="40FA65E9" w14:textId="77777777" w:rsidR="005D3271" w:rsidRPr="007C3949" w:rsidRDefault="005D3271" w:rsidP="008D6181">
            <w:pPr>
              <w:pStyle w:val="TAL"/>
            </w:pPr>
            <w:r w:rsidRPr="007C3949">
              <w:rPr>
                <w:lang w:eastAsia="zh-CN"/>
              </w:rPr>
              <w:tab/>
              <w:t>- Activation Time</w:t>
            </w:r>
          </w:p>
        </w:tc>
      </w:tr>
      <w:tr w:rsidR="005D3271" w:rsidRPr="007C3949" w14:paraId="3C77BE26" w14:textId="77777777" w:rsidTr="008D6181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1684" w14:textId="77777777" w:rsidR="005D3271" w:rsidRPr="007C3949" w:rsidRDefault="005D3271" w:rsidP="008D6181">
            <w:pPr>
              <w:pStyle w:val="TAL"/>
              <w:rPr>
                <w:lang w:eastAsia="zh-CN"/>
              </w:rPr>
            </w:pPr>
            <w:r w:rsidRPr="007C3949">
              <w:rPr>
                <w:lang w:eastAsia="zh-CN"/>
              </w:rPr>
              <w:t>UL-SRS:</w:t>
            </w:r>
          </w:p>
          <w:p w14:paraId="5A8BB3A6" w14:textId="77777777" w:rsidR="005D3271" w:rsidRPr="007C3949" w:rsidRDefault="005D3271" w:rsidP="008D6181">
            <w:pPr>
              <w:pStyle w:val="TAL"/>
              <w:rPr>
                <w:lang w:eastAsia="zh-CN"/>
              </w:rPr>
            </w:pPr>
            <w:r w:rsidRPr="007C3949">
              <w:rPr>
                <w:lang w:eastAsia="zh-CN"/>
              </w:rPr>
              <w:tab/>
              <w:t>- Release all</w:t>
            </w:r>
          </w:p>
        </w:tc>
      </w:tr>
    </w:tbl>
    <w:p w14:paraId="58C67F49" w14:textId="77777777" w:rsidR="005D3271" w:rsidRPr="007C3949" w:rsidRDefault="005D3271" w:rsidP="005D3271"/>
    <w:p w14:paraId="11BF3285" w14:textId="77777777" w:rsidR="0087271B" w:rsidRPr="004C6D54" w:rsidRDefault="0087271B" w:rsidP="0087271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Next</w:t>
      </w:r>
      <w:r w:rsidRPr="004C6D54">
        <w:rPr>
          <w:i/>
          <w:iCs/>
        </w:rPr>
        <w:t xml:space="preserve"> C</w:t>
      </w:r>
      <w:r>
        <w:rPr>
          <w:i/>
          <w:iCs/>
        </w:rPr>
        <w:t>hange</w:t>
      </w:r>
    </w:p>
    <w:p w14:paraId="12E15291" w14:textId="77777777" w:rsidR="00916759" w:rsidRPr="007C3949" w:rsidRDefault="00916759" w:rsidP="00916759">
      <w:pPr>
        <w:pStyle w:val="Heading4"/>
      </w:pPr>
      <w:bookmarkStart w:id="53" w:name="_Toc37338369"/>
      <w:bookmarkStart w:id="54" w:name="_Toc46489213"/>
      <w:bookmarkStart w:id="55" w:name="_Toc52567571"/>
      <w:bookmarkStart w:id="56" w:name="_Toc100832493"/>
      <w:r w:rsidRPr="007C3949">
        <w:lastRenderedPageBreak/>
        <w:t>8.11.2.3</w:t>
      </w:r>
      <w:r w:rsidRPr="007C3949">
        <w:tab/>
        <w:t>Information that may be transferred from the gNB to LMF</w:t>
      </w:r>
      <w:bookmarkEnd w:id="53"/>
      <w:bookmarkEnd w:id="54"/>
      <w:bookmarkEnd w:id="55"/>
      <w:bookmarkEnd w:id="56"/>
    </w:p>
    <w:p w14:paraId="692944AA" w14:textId="77777777" w:rsidR="00916759" w:rsidRPr="007C3949" w:rsidRDefault="00916759" w:rsidP="00916759">
      <w:bookmarkStart w:id="57" w:name="_Hlk29911368"/>
      <w:r w:rsidRPr="007C3949">
        <w:t>The assistance data that may be transferred from gNB to the LMF is listed in Table 8.11.2.3-1.</w:t>
      </w:r>
    </w:p>
    <w:p w14:paraId="6F3C0C3D" w14:textId="77777777" w:rsidR="00916759" w:rsidRPr="007C3949" w:rsidRDefault="00916759" w:rsidP="00916759">
      <w:pPr>
        <w:pStyle w:val="TH"/>
      </w:pPr>
      <w:r w:rsidRPr="007C3949">
        <w:t>Table 8.11.2.3-1: Assistance data that may be transferred from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916759" w:rsidRPr="007C3949" w14:paraId="5AC71E39" w14:textId="77777777" w:rsidTr="008D6181">
        <w:trPr>
          <w:jc w:val="center"/>
        </w:trPr>
        <w:tc>
          <w:tcPr>
            <w:tcW w:w="5909" w:type="dxa"/>
          </w:tcPr>
          <w:p w14:paraId="6DAE823C" w14:textId="77777777" w:rsidR="00916759" w:rsidRPr="007C3949" w:rsidRDefault="00916759" w:rsidP="008D6181">
            <w:pPr>
              <w:pStyle w:val="TAH"/>
            </w:pPr>
            <w:r w:rsidRPr="007C3949">
              <w:t xml:space="preserve">Information </w:t>
            </w:r>
          </w:p>
        </w:tc>
      </w:tr>
      <w:tr w:rsidR="00916759" w:rsidRPr="007C3949" w14:paraId="49FC1A5B" w14:textId="77777777" w:rsidTr="008D6181">
        <w:trPr>
          <w:jc w:val="center"/>
        </w:trPr>
        <w:tc>
          <w:tcPr>
            <w:tcW w:w="5909" w:type="dxa"/>
          </w:tcPr>
          <w:p w14:paraId="23DF563D" w14:textId="77777777" w:rsidR="00916759" w:rsidRPr="007C3949" w:rsidRDefault="00916759" w:rsidP="008D6181">
            <w:pPr>
              <w:pStyle w:val="TAL"/>
            </w:pPr>
            <w:r w:rsidRPr="007C3949">
              <w:t>PCI, GCI, ARFCN, and TRP IDs of the TRPs served by the gNB</w:t>
            </w:r>
          </w:p>
        </w:tc>
      </w:tr>
      <w:tr w:rsidR="00916759" w:rsidRPr="007C3949" w14:paraId="7FABEFF6" w14:textId="77777777" w:rsidTr="008D6181">
        <w:trPr>
          <w:jc w:val="center"/>
        </w:trPr>
        <w:tc>
          <w:tcPr>
            <w:tcW w:w="5909" w:type="dxa"/>
          </w:tcPr>
          <w:p w14:paraId="678BF7BD" w14:textId="77777777" w:rsidR="00916759" w:rsidRPr="007C3949" w:rsidRDefault="00916759" w:rsidP="008D6181">
            <w:pPr>
              <w:pStyle w:val="TAL"/>
            </w:pPr>
            <w:r w:rsidRPr="007C3949">
              <w:t>Timing information of TRPs served by the gNB</w:t>
            </w:r>
          </w:p>
        </w:tc>
      </w:tr>
      <w:tr w:rsidR="00916759" w:rsidRPr="007C3949" w14:paraId="634B8E18" w14:textId="77777777" w:rsidTr="008D6181">
        <w:trPr>
          <w:jc w:val="center"/>
        </w:trPr>
        <w:tc>
          <w:tcPr>
            <w:tcW w:w="5909" w:type="dxa"/>
          </w:tcPr>
          <w:p w14:paraId="0221BC90" w14:textId="77777777" w:rsidR="00916759" w:rsidRPr="007C3949" w:rsidRDefault="00916759" w:rsidP="008D6181">
            <w:pPr>
              <w:pStyle w:val="TAL"/>
            </w:pPr>
            <w:r w:rsidRPr="007C3949">
              <w:t>DL-PRS configuration of the TRPs served by the gNB</w:t>
            </w:r>
          </w:p>
        </w:tc>
      </w:tr>
      <w:tr w:rsidR="00916759" w:rsidRPr="007C3949" w14:paraId="11165FCB" w14:textId="77777777" w:rsidTr="008D6181">
        <w:trPr>
          <w:jc w:val="center"/>
        </w:trPr>
        <w:tc>
          <w:tcPr>
            <w:tcW w:w="5909" w:type="dxa"/>
          </w:tcPr>
          <w:p w14:paraId="649707E2" w14:textId="77777777" w:rsidR="00916759" w:rsidRPr="007C3949" w:rsidRDefault="00916759" w:rsidP="008D6181">
            <w:pPr>
              <w:pStyle w:val="TAL"/>
            </w:pPr>
            <w:r w:rsidRPr="007C3949">
              <w:t>SSB information of the TRPs (the time/frequency occupancy of SSBs)</w:t>
            </w:r>
          </w:p>
        </w:tc>
      </w:tr>
      <w:tr w:rsidR="00916759" w:rsidRPr="007C3949" w14:paraId="2E6F4901" w14:textId="77777777" w:rsidTr="008D6181">
        <w:trPr>
          <w:jc w:val="center"/>
        </w:trPr>
        <w:tc>
          <w:tcPr>
            <w:tcW w:w="5909" w:type="dxa"/>
          </w:tcPr>
          <w:p w14:paraId="2265976F" w14:textId="77777777" w:rsidR="00916759" w:rsidRPr="007C3949" w:rsidRDefault="00916759" w:rsidP="008D6181">
            <w:pPr>
              <w:pStyle w:val="TAL"/>
            </w:pPr>
            <w:r w:rsidRPr="007C3949">
              <w:t>Spatial direction information of the DL-PRS Resources of the TRPs served by the gNB</w:t>
            </w:r>
          </w:p>
        </w:tc>
      </w:tr>
      <w:tr w:rsidR="00916759" w:rsidRPr="007C3949" w14:paraId="6EF3D183" w14:textId="77777777" w:rsidTr="008D6181">
        <w:trPr>
          <w:jc w:val="center"/>
        </w:trPr>
        <w:tc>
          <w:tcPr>
            <w:tcW w:w="5909" w:type="dxa"/>
          </w:tcPr>
          <w:p w14:paraId="7E50705E" w14:textId="77777777" w:rsidR="00916759" w:rsidRPr="007C3949" w:rsidRDefault="00916759" w:rsidP="008D6181">
            <w:pPr>
              <w:pStyle w:val="TAL"/>
            </w:pPr>
            <w:r w:rsidRPr="007C3949">
              <w:t>Geographical coordinates information of the DL-PRS Resources of the TRPs served by the gNB</w:t>
            </w:r>
          </w:p>
        </w:tc>
      </w:tr>
      <w:tr w:rsidR="003B7CD7" w:rsidRPr="007C3949" w14:paraId="1AF772EE" w14:textId="77777777" w:rsidTr="008D6181">
        <w:trPr>
          <w:jc w:val="center"/>
          <w:ins w:id="58" w:author="Ericsson" w:date="2022-04-22T17:26:00Z"/>
        </w:trPr>
        <w:tc>
          <w:tcPr>
            <w:tcW w:w="5909" w:type="dxa"/>
          </w:tcPr>
          <w:p w14:paraId="1B941507" w14:textId="59C68F1F" w:rsidR="003B7CD7" w:rsidRPr="007C3949" w:rsidRDefault="003B7CD7" w:rsidP="003B7CD7">
            <w:pPr>
              <w:pStyle w:val="TAL"/>
              <w:rPr>
                <w:ins w:id="59" w:author="Ericsson" w:date="2022-04-22T17:26:00Z"/>
              </w:rPr>
            </w:pPr>
            <w:ins w:id="60" w:author="Ericsson" w:date="2022-04-22T17:26:00Z">
              <w:r>
                <w:t>TRP type</w:t>
              </w:r>
            </w:ins>
          </w:p>
        </w:tc>
      </w:tr>
      <w:tr w:rsidR="003B7CD7" w:rsidRPr="007C3949" w14:paraId="682BE928" w14:textId="77777777" w:rsidTr="008D6181">
        <w:trPr>
          <w:jc w:val="center"/>
          <w:ins w:id="61" w:author="Ericsson" w:date="2022-04-22T17:26:00Z"/>
        </w:trPr>
        <w:tc>
          <w:tcPr>
            <w:tcW w:w="5909" w:type="dxa"/>
          </w:tcPr>
          <w:p w14:paraId="142846AC" w14:textId="316D89DB" w:rsidR="003B7CD7" w:rsidRPr="007C3949" w:rsidRDefault="003B7CD7" w:rsidP="003B7CD7">
            <w:pPr>
              <w:pStyle w:val="TAL"/>
              <w:rPr>
                <w:ins w:id="62" w:author="Ericsson" w:date="2022-04-22T17:26:00Z"/>
              </w:rPr>
            </w:pPr>
            <w:ins w:id="63" w:author="Ericsson" w:date="2022-04-22T17:26:00Z">
              <w:r w:rsidRPr="009E2895">
                <w:t>On-demand PRS TRP Information</w:t>
              </w:r>
            </w:ins>
          </w:p>
        </w:tc>
      </w:tr>
      <w:tr w:rsidR="003B7CD7" w:rsidRPr="007C3949" w14:paraId="18C7F6BA" w14:textId="77777777" w:rsidTr="008D6181">
        <w:trPr>
          <w:jc w:val="center"/>
          <w:ins w:id="64" w:author="Ericsson" w:date="2022-04-22T17:26:00Z"/>
        </w:trPr>
        <w:tc>
          <w:tcPr>
            <w:tcW w:w="5909" w:type="dxa"/>
          </w:tcPr>
          <w:p w14:paraId="4D7EE946" w14:textId="524E581F" w:rsidR="003B7CD7" w:rsidRPr="007C3949" w:rsidRDefault="003B7CD7" w:rsidP="003B7CD7">
            <w:pPr>
              <w:pStyle w:val="TAL"/>
              <w:rPr>
                <w:ins w:id="65" w:author="Ericsson" w:date="2022-04-22T17:26:00Z"/>
              </w:rPr>
            </w:pPr>
            <w:ins w:id="66" w:author="Ericsson" w:date="2022-04-22T17:26:00Z">
              <w:r w:rsidRPr="009E2895">
                <w:t>TRP Beam Antenna Information</w:t>
              </w:r>
            </w:ins>
          </w:p>
        </w:tc>
      </w:tr>
      <w:bookmarkEnd w:id="57"/>
    </w:tbl>
    <w:p w14:paraId="6F01C87E" w14:textId="77777777" w:rsidR="0087271B" w:rsidRDefault="0087271B" w:rsidP="0087271B">
      <w:pPr>
        <w:rPr>
          <w:rFonts w:eastAsia="SimSun"/>
        </w:rPr>
      </w:pPr>
    </w:p>
    <w:p w14:paraId="610D3B38" w14:textId="77777777" w:rsidR="0087271B" w:rsidRPr="004C6D54" w:rsidRDefault="0087271B" w:rsidP="0087271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Next</w:t>
      </w:r>
      <w:r w:rsidRPr="004C6D54">
        <w:rPr>
          <w:i/>
          <w:iCs/>
        </w:rPr>
        <w:t xml:space="preserve"> C</w:t>
      </w:r>
      <w:r>
        <w:rPr>
          <w:i/>
          <w:iCs/>
        </w:rPr>
        <w:t>hange</w:t>
      </w:r>
    </w:p>
    <w:p w14:paraId="4E931136" w14:textId="77777777" w:rsidR="00730C2C" w:rsidRPr="007C3949" w:rsidRDefault="00730C2C" w:rsidP="00730C2C">
      <w:pPr>
        <w:pStyle w:val="Heading4"/>
      </w:pPr>
      <w:bookmarkStart w:id="67" w:name="_Toc37338387"/>
      <w:bookmarkStart w:id="68" w:name="_Toc46489231"/>
      <w:bookmarkStart w:id="69" w:name="_Toc52567589"/>
      <w:bookmarkStart w:id="70" w:name="_Toc100832511"/>
      <w:r w:rsidRPr="007C3949">
        <w:t>8.12.2.3</w:t>
      </w:r>
      <w:r w:rsidRPr="007C3949">
        <w:tab/>
        <w:t>Information that may be transferred from the gNB to LMF</w:t>
      </w:r>
      <w:bookmarkEnd w:id="67"/>
      <w:bookmarkEnd w:id="68"/>
      <w:bookmarkEnd w:id="69"/>
      <w:bookmarkEnd w:id="70"/>
    </w:p>
    <w:p w14:paraId="7B081DA1" w14:textId="77777777" w:rsidR="00730C2C" w:rsidRPr="007C3949" w:rsidRDefault="00730C2C" w:rsidP="00730C2C">
      <w:r w:rsidRPr="007C3949">
        <w:t>The assistance data that may be transferred from gNB to the LMF is listed in Table 8.12.2.3-1.</w:t>
      </w:r>
    </w:p>
    <w:p w14:paraId="0165A19A" w14:textId="77777777" w:rsidR="00730C2C" w:rsidRPr="007C3949" w:rsidRDefault="00730C2C" w:rsidP="00730C2C">
      <w:pPr>
        <w:pStyle w:val="TH"/>
      </w:pPr>
      <w:r w:rsidRPr="007C3949">
        <w:t>Table 8.12.2.3-1: Assistance data that may be transferred from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730C2C" w:rsidRPr="007C3949" w14:paraId="074BA988" w14:textId="77777777" w:rsidTr="008D6181">
        <w:trPr>
          <w:jc w:val="center"/>
        </w:trPr>
        <w:tc>
          <w:tcPr>
            <w:tcW w:w="5909" w:type="dxa"/>
          </w:tcPr>
          <w:p w14:paraId="32F54B04" w14:textId="77777777" w:rsidR="00730C2C" w:rsidRPr="007C3949" w:rsidRDefault="00730C2C" w:rsidP="008D6181">
            <w:pPr>
              <w:pStyle w:val="TAH"/>
            </w:pPr>
            <w:r w:rsidRPr="007C3949">
              <w:t xml:space="preserve"> Information </w:t>
            </w:r>
          </w:p>
        </w:tc>
      </w:tr>
      <w:tr w:rsidR="00730C2C" w:rsidRPr="007C3949" w14:paraId="0B64BFB4" w14:textId="77777777" w:rsidTr="008D6181">
        <w:trPr>
          <w:jc w:val="center"/>
        </w:trPr>
        <w:tc>
          <w:tcPr>
            <w:tcW w:w="5909" w:type="dxa"/>
          </w:tcPr>
          <w:p w14:paraId="7CB3738C" w14:textId="77777777" w:rsidR="00730C2C" w:rsidRPr="007C3949" w:rsidRDefault="00730C2C" w:rsidP="008D6181">
            <w:pPr>
              <w:pStyle w:val="TAL"/>
            </w:pPr>
            <w:r w:rsidRPr="007C3949">
              <w:t>PCI, GCI, ARFCN, and TRP IDs of the TRPs served by the gNB</w:t>
            </w:r>
          </w:p>
        </w:tc>
      </w:tr>
      <w:tr w:rsidR="00730C2C" w:rsidRPr="007C3949" w14:paraId="337E23D1" w14:textId="77777777" w:rsidTr="008D6181">
        <w:trPr>
          <w:jc w:val="center"/>
        </w:trPr>
        <w:tc>
          <w:tcPr>
            <w:tcW w:w="5909" w:type="dxa"/>
          </w:tcPr>
          <w:p w14:paraId="331B2599" w14:textId="77777777" w:rsidR="00730C2C" w:rsidRPr="007C3949" w:rsidRDefault="00730C2C" w:rsidP="008D6181">
            <w:pPr>
              <w:pStyle w:val="TAL"/>
            </w:pPr>
            <w:r w:rsidRPr="007C3949">
              <w:t>Timing information of TRPs served by the gNB</w:t>
            </w:r>
          </w:p>
        </w:tc>
      </w:tr>
      <w:tr w:rsidR="00730C2C" w:rsidRPr="007C3949" w14:paraId="3286D5BD" w14:textId="77777777" w:rsidTr="008D6181">
        <w:trPr>
          <w:jc w:val="center"/>
        </w:trPr>
        <w:tc>
          <w:tcPr>
            <w:tcW w:w="5909" w:type="dxa"/>
          </w:tcPr>
          <w:p w14:paraId="0930DC79" w14:textId="77777777" w:rsidR="00730C2C" w:rsidRPr="007C3949" w:rsidRDefault="00730C2C" w:rsidP="008D6181">
            <w:pPr>
              <w:pStyle w:val="TAL"/>
            </w:pPr>
            <w:r w:rsidRPr="007C3949">
              <w:t>DL-PRS configuration of the TRPs served by the gNB</w:t>
            </w:r>
          </w:p>
        </w:tc>
      </w:tr>
      <w:tr w:rsidR="00730C2C" w:rsidRPr="007C3949" w14:paraId="37CC7866" w14:textId="77777777" w:rsidTr="008D6181">
        <w:trPr>
          <w:jc w:val="center"/>
        </w:trPr>
        <w:tc>
          <w:tcPr>
            <w:tcW w:w="5909" w:type="dxa"/>
          </w:tcPr>
          <w:p w14:paraId="79C28DF2" w14:textId="77777777" w:rsidR="00730C2C" w:rsidRPr="007C3949" w:rsidRDefault="00730C2C" w:rsidP="008D6181">
            <w:pPr>
              <w:pStyle w:val="TAL"/>
            </w:pPr>
            <w:r w:rsidRPr="007C3949">
              <w:t>SSB information of the TRPs (the time/frequency occupancy of SSBs)</w:t>
            </w:r>
          </w:p>
        </w:tc>
      </w:tr>
      <w:tr w:rsidR="00730C2C" w:rsidRPr="007C3949" w14:paraId="69CFE051" w14:textId="77777777" w:rsidTr="008D6181">
        <w:trPr>
          <w:jc w:val="center"/>
        </w:trPr>
        <w:tc>
          <w:tcPr>
            <w:tcW w:w="5909" w:type="dxa"/>
          </w:tcPr>
          <w:p w14:paraId="3A33A1B8" w14:textId="77777777" w:rsidR="00730C2C" w:rsidRPr="007C3949" w:rsidRDefault="00730C2C" w:rsidP="008D6181">
            <w:pPr>
              <w:pStyle w:val="TAL"/>
            </w:pPr>
            <w:r w:rsidRPr="007C3949">
              <w:t>Spatial direction information of the DL-PRS Resources of the TRPs served by the gNB</w:t>
            </w:r>
          </w:p>
        </w:tc>
      </w:tr>
      <w:tr w:rsidR="00730C2C" w:rsidRPr="007C3949" w14:paraId="55C885F1" w14:textId="77777777" w:rsidTr="008D6181">
        <w:trPr>
          <w:jc w:val="center"/>
        </w:trPr>
        <w:tc>
          <w:tcPr>
            <w:tcW w:w="5909" w:type="dxa"/>
          </w:tcPr>
          <w:p w14:paraId="66DD6069" w14:textId="77777777" w:rsidR="00730C2C" w:rsidRPr="007C3949" w:rsidRDefault="00730C2C" w:rsidP="008D6181">
            <w:pPr>
              <w:pStyle w:val="TAL"/>
            </w:pPr>
            <w:r w:rsidRPr="007C3949">
              <w:t>Geographical coordinates information of the DL-PRS Resources of the TRPs served by the gNB</w:t>
            </w:r>
          </w:p>
        </w:tc>
      </w:tr>
      <w:tr w:rsidR="00116531" w:rsidRPr="007C3949" w14:paraId="2B41B6C9" w14:textId="77777777" w:rsidTr="008D6181">
        <w:trPr>
          <w:jc w:val="center"/>
          <w:ins w:id="71" w:author="Ericsson" w:date="2022-04-22T17:28:00Z"/>
        </w:trPr>
        <w:tc>
          <w:tcPr>
            <w:tcW w:w="5909" w:type="dxa"/>
          </w:tcPr>
          <w:p w14:paraId="763D5DBB" w14:textId="22F5F3F9" w:rsidR="00116531" w:rsidRPr="007C3949" w:rsidRDefault="00116531" w:rsidP="00116531">
            <w:pPr>
              <w:pStyle w:val="TAL"/>
              <w:rPr>
                <w:ins w:id="72" w:author="Ericsson" w:date="2022-04-22T17:28:00Z"/>
              </w:rPr>
            </w:pPr>
            <w:ins w:id="73" w:author="Ericsson" w:date="2022-04-22T17:28:00Z">
              <w:r>
                <w:t>TRP type</w:t>
              </w:r>
            </w:ins>
          </w:p>
        </w:tc>
      </w:tr>
      <w:tr w:rsidR="00116531" w:rsidRPr="007C3949" w14:paraId="22CDA12B" w14:textId="77777777" w:rsidTr="008D6181">
        <w:trPr>
          <w:jc w:val="center"/>
          <w:ins w:id="74" w:author="Ericsson" w:date="2022-04-22T17:28:00Z"/>
        </w:trPr>
        <w:tc>
          <w:tcPr>
            <w:tcW w:w="5909" w:type="dxa"/>
          </w:tcPr>
          <w:p w14:paraId="1D2B57A2" w14:textId="3E41F9A2" w:rsidR="00116531" w:rsidRPr="007C3949" w:rsidRDefault="00116531" w:rsidP="00116531">
            <w:pPr>
              <w:pStyle w:val="TAL"/>
              <w:rPr>
                <w:ins w:id="75" w:author="Ericsson" w:date="2022-04-22T17:28:00Z"/>
              </w:rPr>
            </w:pPr>
            <w:ins w:id="76" w:author="Ericsson" w:date="2022-04-22T17:28:00Z">
              <w:r w:rsidRPr="009E2895">
                <w:t>On-demand PRS TRP Information</w:t>
              </w:r>
            </w:ins>
          </w:p>
        </w:tc>
      </w:tr>
    </w:tbl>
    <w:p w14:paraId="53A5C562" w14:textId="49D5EDC7" w:rsidR="0087271B" w:rsidDel="007F5D48" w:rsidRDefault="0087271B" w:rsidP="0087271B">
      <w:pPr>
        <w:rPr>
          <w:del w:id="77" w:author="Ericsson" w:date="2022-04-22T17:47:00Z"/>
          <w:rFonts w:eastAsia="SimSun"/>
        </w:rPr>
      </w:pPr>
    </w:p>
    <w:p w14:paraId="17ADD477" w14:textId="77777777" w:rsidR="0087271B" w:rsidRPr="004C6D54" w:rsidRDefault="0087271B" w:rsidP="0087271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Next</w:t>
      </w:r>
      <w:r w:rsidRPr="004C6D54">
        <w:rPr>
          <w:i/>
          <w:iCs/>
        </w:rPr>
        <w:t xml:space="preserve"> C</w:t>
      </w:r>
      <w:r>
        <w:rPr>
          <w:i/>
          <w:iCs/>
        </w:rPr>
        <w:t>hange</w:t>
      </w:r>
    </w:p>
    <w:p w14:paraId="2089519A" w14:textId="77777777" w:rsidR="00F64982" w:rsidRPr="007C3949" w:rsidRDefault="00F64982" w:rsidP="00F64982">
      <w:pPr>
        <w:pStyle w:val="Heading4"/>
      </w:pPr>
      <w:bookmarkStart w:id="78" w:name="_Toc46489247"/>
      <w:bookmarkStart w:id="79" w:name="_Toc52567605"/>
      <w:bookmarkStart w:id="80" w:name="_Toc100832527"/>
      <w:r w:rsidRPr="007C3949">
        <w:t>8.13.2.0</w:t>
      </w:r>
      <w:r w:rsidRPr="007C3949">
        <w:tab/>
        <w:t>Assistance Data that may be transferred from the gNB to the LMF</w:t>
      </w:r>
      <w:bookmarkEnd w:id="78"/>
      <w:bookmarkEnd w:id="79"/>
      <w:bookmarkEnd w:id="80"/>
    </w:p>
    <w:p w14:paraId="4F0C3193" w14:textId="77777777" w:rsidR="00F64982" w:rsidRPr="007C3949" w:rsidRDefault="00F64982" w:rsidP="00F64982">
      <w:r w:rsidRPr="007C3949">
        <w:t>The assistance data that may be transferred from the gNB to the LMF is listed in Table 8.13.2.0-1.</w:t>
      </w:r>
    </w:p>
    <w:p w14:paraId="21D6A9D3" w14:textId="77777777" w:rsidR="00F64982" w:rsidRPr="007C3949" w:rsidRDefault="00F64982" w:rsidP="00F64982">
      <w:pPr>
        <w:pStyle w:val="TH"/>
      </w:pPr>
      <w:r w:rsidRPr="007C3949">
        <w:t>Table 8.13.2.0-1: Assistance data that may be transferred from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F64982" w:rsidRPr="007C3949" w14:paraId="320EBA01" w14:textId="77777777" w:rsidTr="008D6181">
        <w:trPr>
          <w:jc w:val="center"/>
        </w:trPr>
        <w:tc>
          <w:tcPr>
            <w:tcW w:w="6750" w:type="dxa"/>
          </w:tcPr>
          <w:p w14:paraId="433DB9D3" w14:textId="77777777" w:rsidR="00F64982" w:rsidRPr="007C3949" w:rsidRDefault="00F64982" w:rsidP="008D6181">
            <w:pPr>
              <w:pStyle w:val="TAH"/>
            </w:pPr>
            <w:r w:rsidRPr="007C3949">
              <w:t>Information</w:t>
            </w:r>
          </w:p>
        </w:tc>
      </w:tr>
      <w:tr w:rsidR="00F64982" w:rsidRPr="007C3949" w14:paraId="5061DE8B" w14:textId="77777777" w:rsidTr="008D6181">
        <w:trPr>
          <w:trHeight w:val="207"/>
          <w:jc w:val="center"/>
        </w:trPr>
        <w:tc>
          <w:tcPr>
            <w:tcW w:w="6750" w:type="dxa"/>
          </w:tcPr>
          <w:p w14:paraId="7A0296D8" w14:textId="77777777" w:rsidR="00F64982" w:rsidRPr="007C3949" w:rsidRDefault="00F64982" w:rsidP="008D6181">
            <w:pPr>
              <w:pStyle w:val="TAL"/>
            </w:pPr>
            <w:r w:rsidRPr="007C3949">
              <w:t>PCI, GCI, and TRP IDs of the TRPs served by the gNB</w:t>
            </w:r>
          </w:p>
        </w:tc>
      </w:tr>
      <w:tr w:rsidR="00F64982" w:rsidRPr="007C3949" w14:paraId="77CA232F" w14:textId="77777777" w:rsidTr="008D6181">
        <w:trPr>
          <w:trHeight w:val="207"/>
          <w:jc w:val="center"/>
        </w:trPr>
        <w:tc>
          <w:tcPr>
            <w:tcW w:w="6750" w:type="dxa"/>
          </w:tcPr>
          <w:p w14:paraId="55A360EC" w14:textId="77777777" w:rsidR="00F64982" w:rsidRPr="007C3949" w:rsidRDefault="00F64982" w:rsidP="008D6181">
            <w:pPr>
              <w:pStyle w:val="TAL"/>
            </w:pPr>
            <w:r w:rsidRPr="007C3949">
              <w:t>SSB information of the TRPs (the time/frequency occupancy of SSBs)</w:t>
            </w:r>
          </w:p>
        </w:tc>
      </w:tr>
      <w:tr w:rsidR="00F64982" w:rsidRPr="007C3949" w14:paraId="5137B36B" w14:textId="77777777" w:rsidTr="008D6181">
        <w:trPr>
          <w:trHeight w:val="207"/>
          <w:jc w:val="center"/>
        </w:trPr>
        <w:tc>
          <w:tcPr>
            <w:tcW w:w="6750" w:type="dxa"/>
          </w:tcPr>
          <w:p w14:paraId="20B4C008" w14:textId="77777777" w:rsidR="00F64982" w:rsidRPr="007C3949" w:rsidRDefault="00F64982" w:rsidP="008D6181">
            <w:pPr>
              <w:pStyle w:val="TAL"/>
            </w:pPr>
            <w:r w:rsidRPr="007C3949">
              <w:t>Geographical coordinates information of the DL-PRS Resources of the TRPs served by the gNB</w:t>
            </w:r>
          </w:p>
        </w:tc>
      </w:tr>
      <w:tr w:rsidR="00B617A4" w:rsidRPr="007C3949" w14:paraId="7A3AF45B" w14:textId="77777777" w:rsidTr="008D6181">
        <w:trPr>
          <w:trHeight w:val="207"/>
          <w:jc w:val="center"/>
          <w:ins w:id="81" w:author="Ericsson" w:date="2022-04-22T17:29:00Z"/>
        </w:trPr>
        <w:tc>
          <w:tcPr>
            <w:tcW w:w="6750" w:type="dxa"/>
          </w:tcPr>
          <w:p w14:paraId="5A39E60A" w14:textId="57175C0A" w:rsidR="00B617A4" w:rsidRPr="007C3949" w:rsidRDefault="00B617A4" w:rsidP="00B617A4">
            <w:pPr>
              <w:pStyle w:val="TAL"/>
              <w:rPr>
                <w:ins w:id="82" w:author="Ericsson" w:date="2022-04-22T17:29:00Z"/>
              </w:rPr>
            </w:pPr>
            <w:ins w:id="83" w:author="Ericsson" w:date="2022-04-22T17:30:00Z">
              <w:r>
                <w:t>TRP type</w:t>
              </w:r>
            </w:ins>
          </w:p>
        </w:tc>
      </w:tr>
      <w:tr w:rsidR="00B617A4" w:rsidRPr="007C3949" w14:paraId="6A30EB94" w14:textId="77777777" w:rsidTr="008D6181">
        <w:trPr>
          <w:trHeight w:val="207"/>
          <w:jc w:val="center"/>
          <w:ins w:id="84" w:author="Ericsson" w:date="2022-04-22T17:29:00Z"/>
        </w:trPr>
        <w:tc>
          <w:tcPr>
            <w:tcW w:w="6750" w:type="dxa"/>
          </w:tcPr>
          <w:p w14:paraId="728EC538" w14:textId="3632D236" w:rsidR="00B617A4" w:rsidRPr="007C3949" w:rsidRDefault="00B617A4" w:rsidP="00B617A4">
            <w:pPr>
              <w:pStyle w:val="TAL"/>
              <w:rPr>
                <w:ins w:id="85" w:author="Ericsson" w:date="2022-04-22T17:29:00Z"/>
              </w:rPr>
            </w:pPr>
            <w:ins w:id="86" w:author="Ericsson" w:date="2022-04-22T17:30:00Z">
              <w:r>
                <w:t>TRP Tx TEG Association</w:t>
              </w:r>
            </w:ins>
          </w:p>
        </w:tc>
      </w:tr>
      <w:tr w:rsidR="00B617A4" w:rsidRPr="007C3949" w14:paraId="4142904C" w14:textId="77777777" w:rsidTr="008D6181">
        <w:trPr>
          <w:trHeight w:val="207"/>
          <w:jc w:val="center"/>
          <w:ins w:id="87" w:author="Ericsson" w:date="2022-04-22T17:29:00Z"/>
        </w:trPr>
        <w:tc>
          <w:tcPr>
            <w:tcW w:w="6750" w:type="dxa"/>
          </w:tcPr>
          <w:p w14:paraId="00727015" w14:textId="56B72EA4" w:rsidR="00B617A4" w:rsidRPr="007C3949" w:rsidRDefault="00B617A4" w:rsidP="00B617A4">
            <w:pPr>
              <w:pStyle w:val="TAL"/>
              <w:rPr>
                <w:ins w:id="88" w:author="Ericsson" w:date="2022-04-22T17:29:00Z"/>
              </w:rPr>
            </w:pPr>
            <w:ins w:id="89" w:author="Ericsson" w:date="2022-04-22T17:30:00Z">
              <w:r w:rsidRPr="009E2895">
                <w:t>On-demand PRS TRP Information</w:t>
              </w:r>
            </w:ins>
          </w:p>
        </w:tc>
      </w:tr>
    </w:tbl>
    <w:p w14:paraId="02BC8704" w14:textId="77777777" w:rsidR="0087271B" w:rsidRDefault="0087271B" w:rsidP="0087271B">
      <w:pPr>
        <w:rPr>
          <w:rFonts w:eastAsia="SimSun"/>
        </w:rPr>
      </w:pPr>
    </w:p>
    <w:p w14:paraId="76E4384C" w14:textId="77777777" w:rsidR="0087271B" w:rsidRPr="004C6D54" w:rsidRDefault="0087271B" w:rsidP="0087271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Next</w:t>
      </w:r>
      <w:r w:rsidRPr="004C6D54">
        <w:rPr>
          <w:i/>
          <w:iCs/>
        </w:rPr>
        <w:t xml:space="preserve"> C</w:t>
      </w:r>
      <w:r>
        <w:rPr>
          <w:i/>
          <w:iCs/>
        </w:rPr>
        <w:t>hange</w:t>
      </w:r>
    </w:p>
    <w:p w14:paraId="4C13E849" w14:textId="77777777" w:rsidR="0048663F" w:rsidRPr="007C3949" w:rsidRDefault="0048663F" w:rsidP="0048663F">
      <w:pPr>
        <w:pStyle w:val="Heading4"/>
      </w:pPr>
      <w:bookmarkStart w:id="90" w:name="_Toc46489248"/>
      <w:bookmarkStart w:id="91" w:name="_Toc52567606"/>
      <w:bookmarkStart w:id="92" w:name="_Toc100832528"/>
      <w:r w:rsidRPr="007C3949">
        <w:t>8.13.2.1</w:t>
      </w:r>
      <w:r w:rsidRPr="007C3949">
        <w:tab/>
        <w:t>Configuration Data that may be transferred from the gNB to the LMF</w:t>
      </w:r>
      <w:bookmarkEnd w:id="90"/>
      <w:bookmarkEnd w:id="91"/>
      <w:bookmarkEnd w:id="92"/>
    </w:p>
    <w:p w14:paraId="32C30EC3" w14:textId="77777777" w:rsidR="0048663F" w:rsidRPr="007C3949" w:rsidRDefault="0048663F" w:rsidP="0048663F">
      <w:r w:rsidRPr="007C3949">
        <w:t>The configuration data for a target UE that may be transferred from the serving gNB to the LMF is listed in Table 8.13.2.1-1.</w:t>
      </w:r>
    </w:p>
    <w:p w14:paraId="001A2B4E" w14:textId="77777777" w:rsidR="0048663F" w:rsidRPr="007C3949" w:rsidRDefault="0048663F" w:rsidP="0048663F">
      <w:pPr>
        <w:pStyle w:val="TH"/>
      </w:pPr>
      <w:r w:rsidRPr="007C3949">
        <w:lastRenderedPageBreak/>
        <w:t>Table 8.13.2.1-1: UE configuration data that may be transferred from serving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48663F" w:rsidRPr="007C3949" w14:paraId="0DD96DAB" w14:textId="77777777" w:rsidTr="008D6181">
        <w:trPr>
          <w:jc w:val="center"/>
        </w:trPr>
        <w:tc>
          <w:tcPr>
            <w:tcW w:w="6750" w:type="dxa"/>
          </w:tcPr>
          <w:p w14:paraId="06FC085C" w14:textId="77777777" w:rsidR="0048663F" w:rsidRPr="007C3949" w:rsidRDefault="0048663F" w:rsidP="008D6181">
            <w:pPr>
              <w:pStyle w:val="TAH"/>
            </w:pPr>
            <w:bookmarkStart w:id="93" w:name="_Hlk32316091"/>
            <w:r w:rsidRPr="007C3949">
              <w:t>UE configuration data</w:t>
            </w:r>
            <w:bookmarkEnd w:id="93"/>
          </w:p>
        </w:tc>
      </w:tr>
      <w:tr w:rsidR="0048663F" w:rsidRPr="007C3949" w14:paraId="62F283DC" w14:textId="77777777" w:rsidTr="008D6181">
        <w:trPr>
          <w:trHeight w:val="207"/>
          <w:jc w:val="center"/>
        </w:trPr>
        <w:tc>
          <w:tcPr>
            <w:tcW w:w="6750" w:type="dxa"/>
          </w:tcPr>
          <w:p w14:paraId="6950FC78" w14:textId="77777777" w:rsidR="0048663F" w:rsidRPr="007C3949" w:rsidRDefault="0048663F" w:rsidP="008D6181">
            <w:pPr>
              <w:pStyle w:val="TAL"/>
            </w:pPr>
            <w:r w:rsidRPr="007C3949">
              <w:t xml:space="preserve">UE SRS configuration </w:t>
            </w:r>
          </w:p>
        </w:tc>
      </w:tr>
      <w:tr w:rsidR="0048663F" w:rsidRPr="007C3949" w14:paraId="444780B9" w14:textId="77777777" w:rsidTr="008D6181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859D" w14:textId="77777777" w:rsidR="0048663F" w:rsidRPr="007C3949" w:rsidRDefault="0048663F" w:rsidP="008D6181">
            <w:pPr>
              <w:pStyle w:val="TAL"/>
            </w:pPr>
            <w:r w:rsidRPr="007C3949">
              <w:t>Timing information of the TRP, which configured the UE SRS transmission</w:t>
            </w:r>
          </w:p>
        </w:tc>
      </w:tr>
      <w:tr w:rsidR="00A6240D" w:rsidRPr="007C3949" w14:paraId="0DCBDA5E" w14:textId="77777777" w:rsidTr="008D6181">
        <w:trPr>
          <w:trHeight w:val="207"/>
          <w:jc w:val="center"/>
          <w:ins w:id="94" w:author="Ericsson" w:date="2022-04-22T17:31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5919" w14:textId="647A378A" w:rsidR="00A6240D" w:rsidRPr="007C3949" w:rsidRDefault="00D62BBB" w:rsidP="008D6181">
            <w:pPr>
              <w:pStyle w:val="TAL"/>
              <w:rPr>
                <w:ins w:id="95" w:author="Ericsson" w:date="2022-04-22T17:31:00Z"/>
              </w:rPr>
            </w:pPr>
            <w:ins w:id="96" w:author="Ericsson" w:date="2022-04-22T17:32:00Z">
              <w:r w:rsidRPr="00096687">
                <w:rPr>
                  <w:noProof/>
                </w:rPr>
                <w:t>UE Tx TEG Association</w:t>
              </w:r>
            </w:ins>
          </w:p>
        </w:tc>
      </w:tr>
    </w:tbl>
    <w:p w14:paraId="2C50AABB" w14:textId="77777777" w:rsidR="0087271B" w:rsidRDefault="0087271B" w:rsidP="0087271B">
      <w:pPr>
        <w:rPr>
          <w:rFonts w:eastAsia="SimSun"/>
        </w:rPr>
      </w:pPr>
    </w:p>
    <w:p w14:paraId="355D23FD" w14:textId="77777777" w:rsidR="0087271B" w:rsidRPr="004C6D54" w:rsidRDefault="0087271B" w:rsidP="0087271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Next</w:t>
      </w:r>
      <w:r w:rsidRPr="004C6D54">
        <w:rPr>
          <w:i/>
          <w:iCs/>
        </w:rPr>
        <w:t xml:space="preserve"> C</w:t>
      </w:r>
      <w:r>
        <w:rPr>
          <w:i/>
          <w:iCs/>
        </w:rPr>
        <w:t>hange</w:t>
      </w:r>
    </w:p>
    <w:p w14:paraId="1EB227E3" w14:textId="77777777" w:rsidR="00AC02BC" w:rsidRPr="007C3949" w:rsidRDefault="00AC02BC" w:rsidP="00AC02BC">
      <w:pPr>
        <w:pStyle w:val="Heading4"/>
      </w:pPr>
      <w:bookmarkStart w:id="97" w:name="_Toc37338404"/>
      <w:bookmarkStart w:id="98" w:name="_Toc46489249"/>
      <w:bookmarkStart w:id="99" w:name="_Toc52567607"/>
      <w:bookmarkStart w:id="100" w:name="_Toc100832529"/>
      <w:r w:rsidRPr="007C3949">
        <w:t>8.13.2.2</w:t>
      </w:r>
      <w:r w:rsidRPr="007C3949">
        <w:tab/>
        <w:t>Location Information that may be transferred from the gNBs to LMF</w:t>
      </w:r>
      <w:bookmarkEnd w:id="97"/>
      <w:bookmarkEnd w:id="98"/>
      <w:bookmarkEnd w:id="99"/>
      <w:bookmarkEnd w:id="100"/>
    </w:p>
    <w:p w14:paraId="33B0F0F5" w14:textId="77777777" w:rsidR="00AC02BC" w:rsidRPr="007C3949" w:rsidRDefault="00AC02BC" w:rsidP="00AC02BC">
      <w:r w:rsidRPr="007C3949">
        <w:t>The information that may be transferred from gNBs to the LMF include measurement results listed in Table 8.13.2.2-1. The individual measurements are defined in TS 38.215 [37].</w:t>
      </w:r>
    </w:p>
    <w:p w14:paraId="2618A80B" w14:textId="77777777" w:rsidR="00AC02BC" w:rsidRPr="007C3949" w:rsidRDefault="00AC02BC" w:rsidP="00AC02BC">
      <w:pPr>
        <w:pStyle w:val="TH"/>
      </w:pPr>
      <w:r w:rsidRPr="007C3949">
        <w:t>Table 8.13.2.2-1: Measurement results that may be transferred from gNBs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AC02BC" w:rsidRPr="007C3949" w14:paraId="09C084A9" w14:textId="77777777" w:rsidTr="008D6181">
        <w:trPr>
          <w:jc w:val="center"/>
        </w:trPr>
        <w:tc>
          <w:tcPr>
            <w:tcW w:w="5909" w:type="dxa"/>
          </w:tcPr>
          <w:p w14:paraId="1AF37AF3" w14:textId="77777777" w:rsidR="00AC02BC" w:rsidRPr="007C3949" w:rsidRDefault="00AC02BC" w:rsidP="008D6181">
            <w:pPr>
              <w:pStyle w:val="TAH"/>
            </w:pPr>
            <w:r w:rsidRPr="007C3949">
              <w:t>Measurement results</w:t>
            </w:r>
          </w:p>
        </w:tc>
      </w:tr>
      <w:tr w:rsidR="00AC02BC" w:rsidRPr="007C3949" w14:paraId="652A2FE7" w14:textId="77777777" w:rsidTr="008D6181">
        <w:trPr>
          <w:jc w:val="center"/>
        </w:trPr>
        <w:tc>
          <w:tcPr>
            <w:tcW w:w="5909" w:type="dxa"/>
          </w:tcPr>
          <w:p w14:paraId="39AE0CB4" w14:textId="77777777" w:rsidR="00AC02BC" w:rsidRPr="007C3949" w:rsidRDefault="00AC02BC" w:rsidP="008D6181">
            <w:pPr>
              <w:pStyle w:val="TAL"/>
            </w:pPr>
            <w:r w:rsidRPr="007C3949">
              <w:t>NCGI and TRP ID of the measurement</w:t>
            </w:r>
          </w:p>
        </w:tc>
      </w:tr>
      <w:tr w:rsidR="00AC02BC" w:rsidRPr="007C3949" w14:paraId="2D50EA37" w14:textId="77777777" w:rsidTr="008D6181">
        <w:trPr>
          <w:jc w:val="center"/>
        </w:trPr>
        <w:tc>
          <w:tcPr>
            <w:tcW w:w="5909" w:type="dxa"/>
          </w:tcPr>
          <w:p w14:paraId="1E7C9AF2" w14:textId="77777777" w:rsidR="00AC02BC" w:rsidRPr="007C3949" w:rsidRDefault="00AC02BC" w:rsidP="008D6181">
            <w:pPr>
              <w:pStyle w:val="TAL"/>
            </w:pPr>
            <w:r w:rsidRPr="007C3949">
              <w:t>UL-RTOA</w:t>
            </w:r>
          </w:p>
        </w:tc>
      </w:tr>
      <w:tr w:rsidR="00AC02BC" w:rsidRPr="007C3949" w14:paraId="794D2D2F" w14:textId="77777777" w:rsidTr="008D6181">
        <w:trPr>
          <w:jc w:val="center"/>
        </w:trPr>
        <w:tc>
          <w:tcPr>
            <w:tcW w:w="5909" w:type="dxa"/>
          </w:tcPr>
          <w:p w14:paraId="14361195" w14:textId="77777777" w:rsidR="00AC02BC" w:rsidRPr="007C3949" w:rsidRDefault="00AC02BC" w:rsidP="008D6181">
            <w:pPr>
              <w:pStyle w:val="TAL"/>
            </w:pPr>
            <w:r w:rsidRPr="007C3949">
              <w:t>UL-SRS-RSRP</w:t>
            </w:r>
          </w:p>
        </w:tc>
      </w:tr>
      <w:tr w:rsidR="00AC02BC" w:rsidRPr="007C3949" w14:paraId="34B35679" w14:textId="77777777" w:rsidTr="008D6181">
        <w:trPr>
          <w:jc w:val="center"/>
        </w:trPr>
        <w:tc>
          <w:tcPr>
            <w:tcW w:w="5909" w:type="dxa"/>
          </w:tcPr>
          <w:p w14:paraId="20CB5CC9" w14:textId="77777777" w:rsidR="00AC02BC" w:rsidRPr="007C3949" w:rsidRDefault="00AC02BC" w:rsidP="008D6181">
            <w:pPr>
              <w:pStyle w:val="TAL"/>
            </w:pPr>
            <w:r w:rsidRPr="007C3949">
              <w:t>Time stamp of the measurement</w:t>
            </w:r>
          </w:p>
        </w:tc>
      </w:tr>
      <w:tr w:rsidR="00AC02BC" w:rsidRPr="007C3949" w14:paraId="7F79BE99" w14:textId="77777777" w:rsidTr="008D6181">
        <w:trPr>
          <w:jc w:val="center"/>
        </w:trPr>
        <w:tc>
          <w:tcPr>
            <w:tcW w:w="5909" w:type="dxa"/>
          </w:tcPr>
          <w:p w14:paraId="5F09366C" w14:textId="77777777" w:rsidR="00AC02BC" w:rsidRPr="007C3949" w:rsidRDefault="00AC02BC" w:rsidP="008D6181">
            <w:pPr>
              <w:pStyle w:val="TAL"/>
            </w:pPr>
            <w:r w:rsidRPr="007C3949">
              <w:t>Quality for each measurement</w:t>
            </w:r>
          </w:p>
        </w:tc>
      </w:tr>
      <w:tr w:rsidR="00AC02BC" w:rsidRPr="007C3949" w14:paraId="053CA377" w14:textId="77777777" w:rsidTr="008D6181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ECF6" w14:textId="77777777" w:rsidR="00AC02BC" w:rsidRPr="007C3949" w:rsidRDefault="00AC02BC" w:rsidP="008D6181">
            <w:pPr>
              <w:pStyle w:val="TAL"/>
            </w:pPr>
            <w:r w:rsidRPr="007C3949">
              <w:t>Beam Information for each measurement</w:t>
            </w:r>
          </w:p>
        </w:tc>
      </w:tr>
      <w:tr w:rsidR="00FA4D76" w:rsidRPr="007C3949" w14:paraId="33C4FE65" w14:textId="77777777" w:rsidTr="008D6181">
        <w:trPr>
          <w:jc w:val="center"/>
          <w:ins w:id="101" w:author="Ericsson" w:date="2022-04-22T17:32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EBE7" w14:textId="0617237E" w:rsidR="00FA4D76" w:rsidRPr="007C3949" w:rsidRDefault="00FA4D76" w:rsidP="00FA4D76">
            <w:pPr>
              <w:pStyle w:val="TAL"/>
              <w:rPr>
                <w:ins w:id="102" w:author="Ericsson" w:date="2022-04-22T17:32:00Z"/>
              </w:rPr>
            </w:pPr>
            <w:ins w:id="103" w:author="Ericsson" w:date="2022-04-22T17:32:00Z">
              <w:r w:rsidRPr="002B585C">
                <w:t>Multiple UL-</w:t>
              </w:r>
              <w:proofErr w:type="spellStart"/>
              <w:r w:rsidRPr="002B585C">
                <w:t>AoA</w:t>
              </w:r>
              <w:proofErr w:type="spellEnd"/>
            </w:ins>
          </w:p>
        </w:tc>
      </w:tr>
      <w:tr w:rsidR="00FA4D76" w:rsidRPr="007C3949" w14:paraId="0B64B8A8" w14:textId="77777777" w:rsidTr="008D6181">
        <w:trPr>
          <w:jc w:val="center"/>
          <w:ins w:id="104" w:author="Ericsson" w:date="2022-04-22T17:32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355B" w14:textId="40B945CE" w:rsidR="00FA4D76" w:rsidRPr="007C3949" w:rsidRDefault="00FA4D76" w:rsidP="00FA4D76">
            <w:pPr>
              <w:pStyle w:val="TAL"/>
              <w:rPr>
                <w:ins w:id="105" w:author="Ericsson" w:date="2022-04-22T17:32:00Z"/>
              </w:rPr>
            </w:pPr>
            <w:ins w:id="106" w:author="Ericsson" w:date="2022-04-22T17:32:00Z">
              <w:r w:rsidRPr="002B585C">
                <w:t>UL SRS-RSRPP</w:t>
              </w:r>
            </w:ins>
          </w:p>
        </w:tc>
      </w:tr>
      <w:tr w:rsidR="00FA4D76" w:rsidRPr="007C3949" w14:paraId="2934B2E7" w14:textId="77777777" w:rsidTr="008D6181">
        <w:trPr>
          <w:jc w:val="center"/>
          <w:ins w:id="107" w:author="Ericsson" w:date="2022-04-22T17:32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801D" w14:textId="1EB7D00C" w:rsidR="00FA4D76" w:rsidRPr="007C3949" w:rsidRDefault="00FA4D76" w:rsidP="00FA4D76">
            <w:pPr>
              <w:pStyle w:val="TAL"/>
              <w:rPr>
                <w:ins w:id="108" w:author="Ericsson" w:date="2022-04-22T17:32:00Z"/>
              </w:rPr>
            </w:pPr>
            <w:ins w:id="109" w:author="Ericsson" w:date="2022-04-22T17:32:00Z">
              <w:r w:rsidRPr="002B585C">
                <w:t>SRS Resource type</w:t>
              </w:r>
            </w:ins>
          </w:p>
        </w:tc>
      </w:tr>
      <w:tr w:rsidR="00FA4D76" w:rsidRPr="007C3949" w14:paraId="6BC5E8E4" w14:textId="77777777" w:rsidTr="008D6181">
        <w:trPr>
          <w:jc w:val="center"/>
          <w:ins w:id="110" w:author="Ericsson" w:date="2022-04-22T17:32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5F7D" w14:textId="0CB51888" w:rsidR="00FA4D76" w:rsidRPr="007C3949" w:rsidRDefault="00FA4D76" w:rsidP="00FA4D76">
            <w:pPr>
              <w:pStyle w:val="TAL"/>
              <w:rPr>
                <w:ins w:id="111" w:author="Ericsson" w:date="2022-04-22T17:32:00Z"/>
              </w:rPr>
            </w:pPr>
            <w:ins w:id="112" w:author="Ericsson" w:date="2022-04-22T17:32:00Z">
              <w:r w:rsidRPr="002B585C">
                <w:t>ARP ID</w:t>
              </w:r>
            </w:ins>
          </w:p>
        </w:tc>
      </w:tr>
      <w:tr w:rsidR="00FA4D76" w:rsidRPr="007C3949" w14:paraId="0C5D7472" w14:textId="77777777" w:rsidTr="008D6181">
        <w:trPr>
          <w:jc w:val="center"/>
          <w:ins w:id="113" w:author="Ericsson" w:date="2022-04-22T17:32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6C60" w14:textId="1A7AC76A" w:rsidR="00FA4D76" w:rsidRPr="007C3949" w:rsidRDefault="00FA4D76" w:rsidP="00FA4D76">
            <w:pPr>
              <w:pStyle w:val="TAL"/>
              <w:rPr>
                <w:ins w:id="114" w:author="Ericsson" w:date="2022-04-22T17:32:00Z"/>
              </w:rPr>
            </w:pPr>
            <w:proofErr w:type="spellStart"/>
            <w:ins w:id="115" w:author="Ericsson" w:date="2022-04-22T17:32:00Z">
              <w:r w:rsidRPr="002B585C">
                <w:t>LoS</w:t>
              </w:r>
              <w:proofErr w:type="spellEnd"/>
              <w:r w:rsidRPr="002B585C">
                <w:t>/</w:t>
              </w:r>
              <w:proofErr w:type="spellStart"/>
              <w:r w:rsidRPr="002B585C">
                <w:t>NLoS</w:t>
              </w:r>
              <w:proofErr w:type="spellEnd"/>
              <w:r w:rsidRPr="002B585C">
                <w:t xml:space="preserve"> Information</w:t>
              </w:r>
            </w:ins>
          </w:p>
        </w:tc>
      </w:tr>
    </w:tbl>
    <w:p w14:paraId="513A6252" w14:textId="77777777" w:rsidR="0087271B" w:rsidRDefault="0087271B" w:rsidP="0087271B">
      <w:pPr>
        <w:rPr>
          <w:rFonts w:eastAsia="SimSun"/>
        </w:rPr>
      </w:pPr>
    </w:p>
    <w:p w14:paraId="30F3D545" w14:textId="77777777" w:rsidR="0087271B" w:rsidRPr="004C6D54" w:rsidRDefault="0087271B" w:rsidP="0087271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Next</w:t>
      </w:r>
      <w:r w:rsidRPr="004C6D54">
        <w:rPr>
          <w:i/>
          <w:iCs/>
        </w:rPr>
        <w:t xml:space="preserve"> C</w:t>
      </w:r>
      <w:r>
        <w:rPr>
          <w:i/>
          <w:iCs/>
        </w:rPr>
        <w:t>hange</w:t>
      </w:r>
    </w:p>
    <w:p w14:paraId="39D2D522" w14:textId="77777777" w:rsidR="00720475" w:rsidRPr="007C3949" w:rsidRDefault="00720475" w:rsidP="00720475">
      <w:pPr>
        <w:pStyle w:val="Heading4"/>
      </w:pPr>
      <w:bookmarkStart w:id="116" w:name="_Toc37338405"/>
      <w:bookmarkStart w:id="117" w:name="_Toc46489250"/>
      <w:bookmarkStart w:id="118" w:name="_Toc52567608"/>
      <w:bookmarkStart w:id="119" w:name="_Toc100832530"/>
      <w:r w:rsidRPr="007C3949">
        <w:t>8.13.2.3</w:t>
      </w:r>
      <w:r w:rsidRPr="007C3949">
        <w:tab/>
        <w:t>Information that may be transferred from the LMF to gNBs</w:t>
      </w:r>
      <w:bookmarkEnd w:id="116"/>
      <w:bookmarkEnd w:id="117"/>
      <w:bookmarkEnd w:id="118"/>
      <w:bookmarkEnd w:id="119"/>
    </w:p>
    <w:p w14:paraId="68473EBC" w14:textId="77777777" w:rsidR="00720475" w:rsidRPr="007C3949" w:rsidRDefault="00720475" w:rsidP="00720475">
      <w:r w:rsidRPr="007C3949">
        <w:t>The requested UL-SRS transmission characteristics information that may be signalled from the LMF to the gNB is listed in Table 8.13.2.3-1.</w:t>
      </w:r>
    </w:p>
    <w:p w14:paraId="103E93C8" w14:textId="77777777" w:rsidR="00720475" w:rsidRPr="007C3949" w:rsidRDefault="00720475" w:rsidP="00720475">
      <w:pPr>
        <w:pStyle w:val="TH"/>
      </w:pPr>
      <w:r w:rsidRPr="007C3949">
        <w:t>Table 8.13.2.3-1: Requested UL-SRS transmission characteristics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720475" w:rsidRPr="007C3949" w14:paraId="71919C33" w14:textId="77777777" w:rsidTr="008D6181">
        <w:trPr>
          <w:jc w:val="center"/>
        </w:trPr>
        <w:tc>
          <w:tcPr>
            <w:tcW w:w="6750" w:type="dxa"/>
          </w:tcPr>
          <w:p w14:paraId="4BB81F32" w14:textId="77777777" w:rsidR="00720475" w:rsidRPr="007C3949" w:rsidRDefault="00720475" w:rsidP="008D6181">
            <w:pPr>
              <w:pStyle w:val="TAH"/>
            </w:pPr>
            <w:r w:rsidRPr="007C3949">
              <w:t xml:space="preserve">Information </w:t>
            </w:r>
          </w:p>
        </w:tc>
      </w:tr>
      <w:tr w:rsidR="00720475" w:rsidRPr="007C3949" w14:paraId="0FBC9C10" w14:textId="77777777" w:rsidTr="008D6181">
        <w:trPr>
          <w:trHeight w:val="207"/>
          <w:jc w:val="center"/>
        </w:trPr>
        <w:tc>
          <w:tcPr>
            <w:tcW w:w="6750" w:type="dxa"/>
          </w:tcPr>
          <w:p w14:paraId="7A2244F6" w14:textId="77777777" w:rsidR="00720475" w:rsidRPr="007C3949" w:rsidRDefault="00720475" w:rsidP="008D6181">
            <w:pPr>
              <w:pStyle w:val="TAL"/>
            </w:pPr>
            <w:r w:rsidRPr="007C3949">
              <w:t xml:space="preserve">Number </w:t>
            </w:r>
            <w:proofErr w:type="gramStart"/>
            <w:r w:rsidRPr="007C3949">
              <w:t>Of</w:t>
            </w:r>
            <w:proofErr w:type="gramEnd"/>
            <w:r w:rsidRPr="007C3949">
              <w:t xml:space="preserve"> Transmissions/duration for which the UL-SRS is requested</w:t>
            </w:r>
          </w:p>
        </w:tc>
      </w:tr>
      <w:tr w:rsidR="00720475" w:rsidRPr="007C3949" w14:paraId="2CCE6B12" w14:textId="77777777" w:rsidTr="008D6181">
        <w:trPr>
          <w:trHeight w:val="207"/>
          <w:jc w:val="center"/>
        </w:trPr>
        <w:tc>
          <w:tcPr>
            <w:tcW w:w="6750" w:type="dxa"/>
          </w:tcPr>
          <w:p w14:paraId="51BBCDAE" w14:textId="77777777" w:rsidR="00720475" w:rsidRPr="007C3949" w:rsidRDefault="00720475" w:rsidP="008D6181">
            <w:pPr>
              <w:pStyle w:val="TAL"/>
            </w:pPr>
            <w:r w:rsidRPr="007C3949">
              <w:t>Bandwidth</w:t>
            </w:r>
          </w:p>
        </w:tc>
      </w:tr>
      <w:tr w:rsidR="00720475" w:rsidRPr="007C3949" w14:paraId="265AFCC2" w14:textId="77777777" w:rsidTr="008D6181">
        <w:trPr>
          <w:trHeight w:val="207"/>
          <w:jc w:val="center"/>
        </w:trPr>
        <w:tc>
          <w:tcPr>
            <w:tcW w:w="6750" w:type="dxa"/>
          </w:tcPr>
          <w:p w14:paraId="05EE69BC" w14:textId="77777777" w:rsidR="00720475" w:rsidRPr="007C3949" w:rsidRDefault="00720475" w:rsidP="008D6181">
            <w:pPr>
              <w:pStyle w:val="TAL"/>
            </w:pPr>
            <w:r w:rsidRPr="007C3949">
              <w:t>Resource type (periodic, semi-persistent, aperiodic)</w:t>
            </w:r>
          </w:p>
        </w:tc>
      </w:tr>
      <w:tr w:rsidR="00720475" w:rsidRPr="007C3949" w14:paraId="5614D9F0" w14:textId="77777777" w:rsidTr="008D6181">
        <w:trPr>
          <w:trHeight w:val="207"/>
          <w:jc w:val="center"/>
        </w:trPr>
        <w:tc>
          <w:tcPr>
            <w:tcW w:w="6750" w:type="dxa"/>
          </w:tcPr>
          <w:p w14:paraId="0B9F5F71" w14:textId="77777777" w:rsidR="00720475" w:rsidRPr="007C3949" w:rsidRDefault="00720475" w:rsidP="008D6181">
            <w:pPr>
              <w:pStyle w:val="TAL"/>
            </w:pPr>
            <w:r w:rsidRPr="007C3949">
              <w:t>Pathloss reference:</w:t>
            </w:r>
          </w:p>
          <w:p w14:paraId="7C1D3808" w14:textId="77777777" w:rsidR="00720475" w:rsidRPr="007C3949" w:rsidRDefault="00720475" w:rsidP="008D6181">
            <w:pPr>
              <w:pStyle w:val="TAL"/>
            </w:pPr>
            <w:r w:rsidRPr="007C3949">
              <w:tab/>
              <w:t>- PCI, SSB Index, SSB configuration (time/frequency occupancy of SSBs)</w:t>
            </w:r>
          </w:p>
          <w:p w14:paraId="07FB7DC6" w14:textId="77777777" w:rsidR="00720475" w:rsidRPr="007C3949" w:rsidRDefault="00720475" w:rsidP="008D6181">
            <w:pPr>
              <w:pStyle w:val="TAL"/>
            </w:pPr>
            <w:r w:rsidRPr="007C3949">
              <w:tab/>
              <w:t>- DL-PRS ID, DL-PRS Resource Set ID, DL-PRS Resource ID</w:t>
            </w:r>
          </w:p>
        </w:tc>
      </w:tr>
      <w:tr w:rsidR="00720475" w:rsidRPr="007C3949" w14:paraId="52719D50" w14:textId="77777777" w:rsidTr="008D6181">
        <w:trPr>
          <w:trHeight w:val="207"/>
          <w:jc w:val="center"/>
        </w:trPr>
        <w:tc>
          <w:tcPr>
            <w:tcW w:w="6750" w:type="dxa"/>
          </w:tcPr>
          <w:p w14:paraId="78F9B130" w14:textId="77777777" w:rsidR="00720475" w:rsidRPr="007C3949" w:rsidRDefault="00720475" w:rsidP="008D6181">
            <w:pPr>
              <w:pStyle w:val="TAL"/>
            </w:pPr>
            <w:r w:rsidRPr="007C3949">
              <w:t>Spatial relation info</w:t>
            </w:r>
          </w:p>
          <w:p w14:paraId="1E0F78F3" w14:textId="77777777" w:rsidR="00720475" w:rsidRPr="007C3949" w:rsidRDefault="00720475" w:rsidP="008D6181">
            <w:pPr>
              <w:pStyle w:val="TAL"/>
            </w:pPr>
            <w:r w:rsidRPr="007C3949">
              <w:tab/>
              <w:t>- PCI, SSB Index, SSB configuration (time/frequency occupancy of SSBs)</w:t>
            </w:r>
          </w:p>
          <w:p w14:paraId="529FB527" w14:textId="77777777" w:rsidR="00720475" w:rsidRPr="007C3949" w:rsidRDefault="00720475" w:rsidP="008D6181">
            <w:pPr>
              <w:pStyle w:val="TAL"/>
            </w:pPr>
            <w:r w:rsidRPr="007C3949">
              <w:tab/>
              <w:t>- DL-PRS ID, DL-PRS Resource Set ID, DL-PRS Resource ID</w:t>
            </w:r>
          </w:p>
          <w:p w14:paraId="53F57FD2" w14:textId="77777777" w:rsidR="00720475" w:rsidRPr="007C3949" w:rsidRDefault="00720475" w:rsidP="008D6181">
            <w:pPr>
              <w:pStyle w:val="TAL"/>
            </w:pPr>
            <w:r w:rsidRPr="007C3949">
              <w:tab/>
              <w:t>- NZP CSI-RS Resource ID</w:t>
            </w:r>
          </w:p>
          <w:p w14:paraId="0C356F4A" w14:textId="77777777" w:rsidR="00720475" w:rsidRPr="007C3949" w:rsidRDefault="00720475" w:rsidP="008D6181">
            <w:pPr>
              <w:pStyle w:val="TAL"/>
            </w:pPr>
            <w:r w:rsidRPr="007C3949">
              <w:tab/>
              <w:t>- SRS Resource ID</w:t>
            </w:r>
          </w:p>
          <w:p w14:paraId="78FB0EBF" w14:textId="77777777" w:rsidR="00720475" w:rsidRPr="007C3949" w:rsidRDefault="00720475" w:rsidP="008D6181">
            <w:pPr>
              <w:pStyle w:val="TAL"/>
            </w:pPr>
            <w:r w:rsidRPr="007C3949">
              <w:tab/>
              <w:t>- Positioning SRS Resource ID</w:t>
            </w:r>
          </w:p>
        </w:tc>
      </w:tr>
      <w:tr w:rsidR="00720475" w:rsidRPr="007C3949" w14:paraId="61BA76BA" w14:textId="77777777" w:rsidTr="008D6181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DD80" w14:textId="77777777" w:rsidR="00720475" w:rsidRPr="007C3949" w:rsidRDefault="00720475" w:rsidP="008D6181">
            <w:pPr>
              <w:pStyle w:val="TAL"/>
            </w:pPr>
            <w:r w:rsidRPr="007C3949">
              <w:t>SSB Information</w:t>
            </w:r>
          </w:p>
        </w:tc>
      </w:tr>
      <w:tr w:rsidR="00720475" w:rsidRPr="007C3949" w14:paraId="755ACC5D" w14:textId="77777777" w:rsidTr="008D6181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A7E5" w14:textId="77777777" w:rsidR="00720475" w:rsidRPr="007C3949" w:rsidRDefault="00720475" w:rsidP="008D6181">
            <w:pPr>
              <w:pStyle w:val="TAL"/>
            </w:pPr>
            <w:r w:rsidRPr="007C3949">
              <w:t>Periodicity of the SRS for each SRS resource set</w:t>
            </w:r>
          </w:p>
        </w:tc>
      </w:tr>
      <w:tr w:rsidR="00720475" w:rsidRPr="007C3949" w14:paraId="50A72555" w14:textId="77777777" w:rsidTr="008D6181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F343" w14:textId="77777777" w:rsidR="00720475" w:rsidRPr="007C3949" w:rsidRDefault="00720475" w:rsidP="008D6181">
            <w:pPr>
              <w:pStyle w:val="TAL"/>
            </w:pPr>
            <w:r w:rsidRPr="007C3949">
              <w:t>Carrier frequency of SRS transmission bandwidth</w:t>
            </w:r>
          </w:p>
        </w:tc>
      </w:tr>
    </w:tbl>
    <w:p w14:paraId="37501F79" w14:textId="77777777" w:rsidR="00720475" w:rsidRPr="007C3949" w:rsidRDefault="00720475" w:rsidP="00720475"/>
    <w:p w14:paraId="17D42686" w14:textId="77777777" w:rsidR="00720475" w:rsidRPr="007C3949" w:rsidRDefault="00720475" w:rsidP="00720475">
      <w:r w:rsidRPr="007C3949">
        <w:t>The TRP measurement request information that may be signalled from the LMF to the gNB is listed in table 8.13.2.3-2.</w:t>
      </w:r>
    </w:p>
    <w:p w14:paraId="40D693AF" w14:textId="77777777" w:rsidR="00720475" w:rsidRPr="007C3949" w:rsidRDefault="00720475" w:rsidP="00720475">
      <w:pPr>
        <w:pStyle w:val="TH"/>
      </w:pPr>
      <w:r w:rsidRPr="007C3949">
        <w:lastRenderedPageBreak/>
        <w:t>Table 8.13.2.3-2: TRP Measurement request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720475" w:rsidRPr="007C3949" w14:paraId="43F053E3" w14:textId="77777777" w:rsidTr="008D6181">
        <w:trPr>
          <w:jc w:val="center"/>
        </w:trPr>
        <w:tc>
          <w:tcPr>
            <w:tcW w:w="6750" w:type="dxa"/>
          </w:tcPr>
          <w:p w14:paraId="02EC727A" w14:textId="77777777" w:rsidR="00720475" w:rsidRPr="007C3949" w:rsidRDefault="00720475" w:rsidP="008D6181">
            <w:pPr>
              <w:pStyle w:val="TAH"/>
            </w:pPr>
            <w:r w:rsidRPr="007C3949">
              <w:t xml:space="preserve">Information </w:t>
            </w:r>
          </w:p>
        </w:tc>
      </w:tr>
      <w:tr w:rsidR="00720475" w:rsidRPr="007C3949" w14:paraId="2433512F" w14:textId="77777777" w:rsidTr="008D6181">
        <w:trPr>
          <w:trHeight w:val="207"/>
          <w:jc w:val="center"/>
        </w:trPr>
        <w:tc>
          <w:tcPr>
            <w:tcW w:w="6750" w:type="dxa"/>
          </w:tcPr>
          <w:p w14:paraId="75CF13B1" w14:textId="77777777" w:rsidR="00720475" w:rsidRPr="007C3949" w:rsidRDefault="00720475" w:rsidP="008D6181">
            <w:pPr>
              <w:pStyle w:val="TAL"/>
            </w:pPr>
            <w:r w:rsidRPr="007C3949">
              <w:t>TRP ID, cell ID of the TRP to receive UL-SRS</w:t>
            </w:r>
          </w:p>
        </w:tc>
      </w:tr>
      <w:tr w:rsidR="00720475" w:rsidRPr="007C3949" w14:paraId="1E57495D" w14:textId="77777777" w:rsidTr="008D6181">
        <w:trPr>
          <w:jc w:val="center"/>
        </w:trPr>
        <w:tc>
          <w:tcPr>
            <w:tcW w:w="6750" w:type="dxa"/>
          </w:tcPr>
          <w:p w14:paraId="5FBE307E" w14:textId="77777777" w:rsidR="00720475" w:rsidRPr="007C3949" w:rsidRDefault="00720475" w:rsidP="008D6181">
            <w:pPr>
              <w:pStyle w:val="TAL"/>
            </w:pPr>
            <w:r w:rsidRPr="007C3949">
              <w:t>UE-SRS configuration</w:t>
            </w:r>
          </w:p>
        </w:tc>
      </w:tr>
      <w:tr w:rsidR="00720475" w:rsidRPr="007C3949" w14:paraId="21CDEABD" w14:textId="77777777" w:rsidTr="008D6181">
        <w:trPr>
          <w:jc w:val="center"/>
        </w:trPr>
        <w:tc>
          <w:tcPr>
            <w:tcW w:w="6750" w:type="dxa"/>
          </w:tcPr>
          <w:p w14:paraId="15A6245E" w14:textId="77777777" w:rsidR="00720475" w:rsidRPr="007C3949" w:rsidRDefault="00720475" w:rsidP="008D6181">
            <w:pPr>
              <w:pStyle w:val="TAL"/>
            </w:pPr>
            <w:r w:rsidRPr="007C3949">
              <w:t>UL timing information together with timing uncertainty, for reception of SRS by candidate TRPs</w:t>
            </w:r>
          </w:p>
        </w:tc>
      </w:tr>
      <w:tr w:rsidR="00720475" w:rsidRPr="007C3949" w14:paraId="3999125E" w14:textId="77777777" w:rsidTr="008D6181">
        <w:trPr>
          <w:jc w:val="center"/>
        </w:trPr>
        <w:tc>
          <w:tcPr>
            <w:tcW w:w="6750" w:type="dxa"/>
          </w:tcPr>
          <w:p w14:paraId="73B31E29" w14:textId="77777777" w:rsidR="00720475" w:rsidRPr="007C3949" w:rsidRDefault="00720475" w:rsidP="008D6181">
            <w:pPr>
              <w:pStyle w:val="TAL"/>
            </w:pPr>
            <w:r w:rsidRPr="007C3949">
              <w:t>Report characteristics for the measurements</w:t>
            </w:r>
          </w:p>
        </w:tc>
      </w:tr>
      <w:tr w:rsidR="00720475" w:rsidRPr="007C3949" w14:paraId="1984D7E6" w14:textId="77777777" w:rsidTr="008D6181">
        <w:trPr>
          <w:jc w:val="center"/>
        </w:trPr>
        <w:tc>
          <w:tcPr>
            <w:tcW w:w="6750" w:type="dxa"/>
          </w:tcPr>
          <w:p w14:paraId="40626336" w14:textId="77777777" w:rsidR="00720475" w:rsidRPr="007C3949" w:rsidDel="00AC7C43" w:rsidRDefault="00720475" w:rsidP="008D6181">
            <w:pPr>
              <w:pStyle w:val="TAL"/>
            </w:pPr>
            <w:r w:rsidRPr="007C3949">
              <w:rPr>
                <w:lang w:eastAsia="zh-CN"/>
              </w:rPr>
              <w:t>Measurement Quantities</w:t>
            </w:r>
          </w:p>
        </w:tc>
      </w:tr>
      <w:tr w:rsidR="00720475" w:rsidRPr="007C3949" w14:paraId="044F07E8" w14:textId="77777777" w:rsidTr="008D6181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5EC2" w14:textId="77777777" w:rsidR="00720475" w:rsidRPr="007C3949" w:rsidRDefault="00720475" w:rsidP="008D6181">
            <w:pPr>
              <w:pStyle w:val="TAL"/>
              <w:rPr>
                <w:lang w:eastAsia="zh-CN"/>
              </w:rPr>
            </w:pPr>
            <w:r w:rsidRPr="007C3949">
              <w:rPr>
                <w:lang w:eastAsia="zh-CN"/>
              </w:rPr>
              <w:t>Measurement periodicity</w:t>
            </w:r>
          </w:p>
        </w:tc>
      </w:tr>
      <w:tr w:rsidR="00720475" w:rsidRPr="007C3949" w14:paraId="77A33CAB" w14:textId="77777777" w:rsidTr="008D6181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F112" w14:textId="69A20766" w:rsidR="00720475" w:rsidRPr="007C3949" w:rsidRDefault="00720475" w:rsidP="008D6181">
            <w:pPr>
              <w:pStyle w:val="TAL"/>
              <w:rPr>
                <w:lang w:eastAsia="zh-CN"/>
              </w:rPr>
            </w:pPr>
            <w:r w:rsidRPr="007C3949">
              <w:rPr>
                <w:lang w:eastAsia="zh-CN"/>
              </w:rPr>
              <w:t>Measurement beam information request</w:t>
            </w:r>
          </w:p>
        </w:tc>
      </w:tr>
      <w:tr w:rsidR="007D6D5F" w:rsidRPr="007C3949" w14:paraId="43A8F860" w14:textId="77777777" w:rsidTr="008D6181">
        <w:trPr>
          <w:jc w:val="center"/>
          <w:ins w:id="120" w:author="Ericsson" w:date="2022-04-22T17:33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4FDE" w14:textId="1D2117F7" w:rsidR="007D6D5F" w:rsidRPr="007C3949" w:rsidRDefault="007D6D5F" w:rsidP="007D6D5F">
            <w:pPr>
              <w:pStyle w:val="TAL"/>
              <w:rPr>
                <w:ins w:id="121" w:author="Ericsson" w:date="2022-04-22T17:33:00Z"/>
                <w:lang w:eastAsia="zh-CN"/>
              </w:rPr>
            </w:pPr>
            <w:proofErr w:type="spellStart"/>
            <w:ins w:id="122" w:author="Ericsson" w:date="2022-04-22T17:33:00Z">
              <w:r w:rsidRPr="00111F75">
                <w:t>AoA</w:t>
              </w:r>
              <w:proofErr w:type="spellEnd"/>
              <w:r w:rsidRPr="00111F75">
                <w:t xml:space="preserve"> Search Window Information</w:t>
              </w:r>
            </w:ins>
          </w:p>
        </w:tc>
      </w:tr>
      <w:tr w:rsidR="007D6D5F" w:rsidRPr="007C3949" w14:paraId="1E6D6810" w14:textId="77777777" w:rsidTr="008D6181">
        <w:trPr>
          <w:jc w:val="center"/>
          <w:ins w:id="123" w:author="Ericsson" w:date="2022-04-22T17:33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BE03" w14:textId="19A12BD6" w:rsidR="007D6D5F" w:rsidRPr="007C3949" w:rsidRDefault="007D6D5F" w:rsidP="007D6D5F">
            <w:pPr>
              <w:pStyle w:val="TAL"/>
              <w:rPr>
                <w:ins w:id="124" w:author="Ericsson" w:date="2022-04-22T17:33:00Z"/>
                <w:lang w:eastAsia="zh-CN"/>
              </w:rPr>
            </w:pPr>
            <w:ins w:id="125" w:author="Ericsson" w:date="2022-04-22T17:33:00Z">
              <w:r w:rsidRPr="00111F75">
                <w:t>Number of TRP Rx TEGs</w:t>
              </w:r>
            </w:ins>
          </w:p>
        </w:tc>
      </w:tr>
      <w:tr w:rsidR="007D6D5F" w:rsidRPr="007C3949" w14:paraId="7B54236D" w14:textId="77777777" w:rsidTr="008D6181">
        <w:trPr>
          <w:jc w:val="center"/>
          <w:ins w:id="126" w:author="Ericsson" w:date="2022-04-22T17:33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04E8" w14:textId="571B60B2" w:rsidR="007D6D5F" w:rsidRPr="007C3949" w:rsidRDefault="007D6D5F" w:rsidP="007D6D5F">
            <w:pPr>
              <w:pStyle w:val="TAL"/>
              <w:rPr>
                <w:ins w:id="127" w:author="Ericsson" w:date="2022-04-22T17:33:00Z"/>
                <w:lang w:eastAsia="zh-CN"/>
              </w:rPr>
            </w:pPr>
            <w:ins w:id="128" w:author="Ericsson" w:date="2022-04-22T17:33:00Z">
              <w:r w:rsidRPr="00111F75">
                <w:t>Response Time</w:t>
              </w:r>
            </w:ins>
          </w:p>
        </w:tc>
      </w:tr>
      <w:tr w:rsidR="007D6D5F" w:rsidRPr="007C3949" w14:paraId="26F2E0B3" w14:textId="77777777" w:rsidTr="008D6181">
        <w:trPr>
          <w:jc w:val="center"/>
          <w:ins w:id="129" w:author="Ericsson" w:date="2022-04-22T17:33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F6C6" w14:textId="50597018" w:rsidR="007D6D5F" w:rsidRPr="007C3949" w:rsidRDefault="007D6D5F" w:rsidP="007D6D5F">
            <w:pPr>
              <w:pStyle w:val="TAL"/>
              <w:rPr>
                <w:ins w:id="130" w:author="Ericsson" w:date="2022-04-22T17:33:00Z"/>
                <w:lang w:eastAsia="zh-CN"/>
              </w:rPr>
            </w:pPr>
            <w:ins w:id="131" w:author="Ericsson" w:date="2022-04-22T17:33:00Z">
              <w:r w:rsidRPr="00111F75">
                <w:t>Measurement Characteristics Request Indicator</w:t>
              </w:r>
            </w:ins>
          </w:p>
        </w:tc>
      </w:tr>
      <w:tr w:rsidR="007D6D5F" w:rsidRPr="007C3949" w14:paraId="4B03BE22" w14:textId="77777777" w:rsidTr="008D6181">
        <w:trPr>
          <w:jc w:val="center"/>
          <w:ins w:id="132" w:author="Ericsson" w:date="2022-04-22T17:33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DE08" w14:textId="122E23FC" w:rsidR="007D6D5F" w:rsidRPr="007C3949" w:rsidRDefault="007D6D5F" w:rsidP="007D6D5F">
            <w:pPr>
              <w:pStyle w:val="TAL"/>
              <w:rPr>
                <w:ins w:id="133" w:author="Ericsson" w:date="2022-04-22T17:33:00Z"/>
                <w:lang w:eastAsia="zh-CN"/>
              </w:rPr>
            </w:pPr>
            <w:ins w:id="134" w:author="Ericsson" w:date="2022-04-22T17:33:00Z">
              <w:r w:rsidRPr="00111F75">
                <w:t>Measurement Time Occasion</w:t>
              </w:r>
            </w:ins>
          </w:p>
        </w:tc>
      </w:tr>
    </w:tbl>
    <w:p w14:paraId="4C5B52FF" w14:textId="77777777" w:rsidR="00720475" w:rsidRPr="007C3949" w:rsidRDefault="00720475" w:rsidP="00720475"/>
    <w:p w14:paraId="668BE99C" w14:textId="77777777" w:rsidR="00720475" w:rsidRPr="007C3949" w:rsidRDefault="00720475" w:rsidP="00720475">
      <w:r w:rsidRPr="007C3949">
        <w:t>The Positioning Activation/Deactivation request information that may be signalled from the LMF to the gNB is listed in Table 8.13.2.3-3.</w:t>
      </w:r>
    </w:p>
    <w:p w14:paraId="208DF1DF" w14:textId="77777777" w:rsidR="00720475" w:rsidRPr="007C3949" w:rsidRDefault="00720475" w:rsidP="00720475">
      <w:pPr>
        <w:pStyle w:val="TH"/>
      </w:pPr>
      <w:r w:rsidRPr="007C3949">
        <w:t>Table 8.13.2.3-3: Requested positioning activation/deactivation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720475" w:rsidRPr="007C3949" w14:paraId="7E5D18F0" w14:textId="77777777" w:rsidTr="008D6181">
        <w:trPr>
          <w:jc w:val="center"/>
        </w:trPr>
        <w:tc>
          <w:tcPr>
            <w:tcW w:w="6750" w:type="dxa"/>
          </w:tcPr>
          <w:p w14:paraId="0084B695" w14:textId="77777777" w:rsidR="00720475" w:rsidRPr="007C3949" w:rsidRDefault="00720475" w:rsidP="008D6181">
            <w:pPr>
              <w:pStyle w:val="TAH"/>
            </w:pPr>
            <w:r w:rsidRPr="007C3949">
              <w:t xml:space="preserve">Information </w:t>
            </w:r>
          </w:p>
        </w:tc>
      </w:tr>
      <w:tr w:rsidR="00720475" w:rsidRPr="007C3949" w14:paraId="01B0307A" w14:textId="77777777" w:rsidTr="008D6181">
        <w:trPr>
          <w:trHeight w:val="858"/>
          <w:jc w:val="center"/>
        </w:trPr>
        <w:tc>
          <w:tcPr>
            <w:tcW w:w="6750" w:type="dxa"/>
          </w:tcPr>
          <w:p w14:paraId="5492B2D6" w14:textId="77777777" w:rsidR="00720475" w:rsidRPr="007C3949" w:rsidRDefault="00720475" w:rsidP="008D6181">
            <w:pPr>
              <w:pStyle w:val="TAL"/>
            </w:pPr>
            <w:r w:rsidRPr="007C3949">
              <w:t>SP UL-SRS:</w:t>
            </w:r>
          </w:p>
          <w:p w14:paraId="1AE3A6AB" w14:textId="77777777" w:rsidR="00720475" w:rsidRPr="007C3949" w:rsidRDefault="00720475" w:rsidP="008D6181">
            <w:pPr>
              <w:pStyle w:val="TAL"/>
            </w:pPr>
            <w:r w:rsidRPr="007C3949">
              <w:tab/>
              <w:t>- Activation or Deactivation request</w:t>
            </w:r>
          </w:p>
          <w:p w14:paraId="2A7DA951" w14:textId="77777777" w:rsidR="00720475" w:rsidRPr="007C3949" w:rsidRDefault="00720475" w:rsidP="008D6181">
            <w:pPr>
              <w:pStyle w:val="TAL"/>
            </w:pPr>
            <w:r w:rsidRPr="007C3949">
              <w:tab/>
              <w:t>- Positioning SRS Resource Set ID which is to be activated/deactivated</w:t>
            </w:r>
          </w:p>
          <w:p w14:paraId="31D54EEF" w14:textId="77777777" w:rsidR="00720475" w:rsidRPr="007C3949" w:rsidRDefault="00720475" w:rsidP="008D6181">
            <w:pPr>
              <w:pStyle w:val="TAL"/>
              <w:rPr>
                <w:vertAlign w:val="subscript"/>
              </w:rPr>
            </w:pPr>
            <w:r w:rsidRPr="007C3949">
              <w:tab/>
              <w:t xml:space="preserve">- Spatial relation for Resource </w:t>
            </w:r>
            <w:proofErr w:type="spellStart"/>
            <w:r w:rsidRPr="007C3949">
              <w:t>ID</w:t>
            </w:r>
            <w:r w:rsidRPr="007C3949">
              <w:rPr>
                <w:vertAlign w:val="subscript"/>
              </w:rPr>
              <w:t>i</w:t>
            </w:r>
            <w:proofErr w:type="spellEnd"/>
          </w:p>
          <w:p w14:paraId="5F41FDBD" w14:textId="77777777" w:rsidR="00720475" w:rsidRPr="007C3949" w:rsidRDefault="00720475" w:rsidP="008D6181">
            <w:pPr>
              <w:pStyle w:val="TAL"/>
            </w:pPr>
            <w:r w:rsidRPr="007C3949">
              <w:tab/>
              <w:t>- Activation Time</w:t>
            </w:r>
          </w:p>
        </w:tc>
      </w:tr>
      <w:tr w:rsidR="00720475" w:rsidRPr="007C3949" w14:paraId="1F5DB156" w14:textId="77777777" w:rsidTr="008D6181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729D" w14:textId="77777777" w:rsidR="00720475" w:rsidRPr="007C3949" w:rsidRDefault="00720475" w:rsidP="008D6181">
            <w:pPr>
              <w:pStyle w:val="TAL"/>
            </w:pPr>
            <w:r w:rsidRPr="007C3949">
              <w:t>Aperiodic UL-SRS:</w:t>
            </w:r>
          </w:p>
          <w:p w14:paraId="4679D704" w14:textId="77777777" w:rsidR="00720475" w:rsidRPr="007C3949" w:rsidRDefault="00720475" w:rsidP="008D6181">
            <w:pPr>
              <w:pStyle w:val="TAL"/>
            </w:pPr>
            <w:r w:rsidRPr="007C3949">
              <w:tab/>
              <w:t>- Aperiodic SRS Resource Trigger List</w:t>
            </w:r>
          </w:p>
          <w:p w14:paraId="4B3A8719" w14:textId="77777777" w:rsidR="00720475" w:rsidRPr="007C3949" w:rsidRDefault="00720475" w:rsidP="008D6181">
            <w:pPr>
              <w:pStyle w:val="TAL"/>
            </w:pPr>
            <w:r w:rsidRPr="007C3949">
              <w:tab/>
              <w:t>- Activation time</w:t>
            </w:r>
          </w:p>
        </w:tc>
      </w:tr>
      <w:tr w:rsidR="00720475" w:rsidRPr="007C3949" w14:paraId="14F1E382" w14:textId="77777777" w:rsidTr="008D6181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EF41" w14:textId="77777777" w:rsidR="00720475" w:rsidRPr="007C3949" w:rsidRDefault="00720475" w:rsidP="008D6181">
            <w:pPr>
              <w:pStyle w:val="TAL"/>
            </w:pPr>
            <w:r w:rsidRPr="007C3949">
              <w:t>UL-SRS:</w:t>
            </w:r>
          </w:p>
          <w:p w14:paraId="1CAF879A" w14:textId="77777777" w:rsidR="00720475" w:rsidRPr="007C3949" w:rsidRDefault="00720475" w:rsidP="008D6181">
            <w:pPr>
              <w:pStyle w:val="TAL"/>
            </w:pPr>
            <w:r w:rsidRPr="007C3949">
              <w:tab/>
              <w:t>- Release all</w:t>
            </w:r>
          </w:p>
        </w:tc>
      </w:tr>
    </w:tbl>
    <w:p w14:paraId="15497F40" w14:textId="77777777" w:rsidR="0087271B" w:rsidRDefault="0087271B" w:rsidP="0087271B">
      <w:pPr>
        <w:rPr>
          <w:rFonts w:eastAsia="SimSun"/>
        </w:rPr>
      </w:pPr>
    </w:p>
    <w:p w14:paraId="7EEB6540" w14:textId="77777777" w:rsidR="0087271B" w:rsidRPr="004C6D54" w:rsidRDefault="0087271B" w:rsidP="0087271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Next</w:t>
      </w:r>
      <w:r w:rsidRPr="004C6D54">
        <w:rPr>
          <w:i/>
          <w:iCs/>
        </w:rPr>
        <w:t xml:space="preserve"> C</w:t>
      </w:r>
      <w:r>
        <w:rPr>
          <w:i/>
          <w:iCs/>
        </w:rPr>
        <w:t>hange</w:t>
      </w:r>
    </w:p>
    <w:p w14:paraId="06B0851A" w14:textId="77777777" w:rsidR="00E16E05" w:rsidRPr="007C3949" w:rsidRDefault="00E16E05" w:rsidP="00E16E05">
      <w:pPr>
        <w:pStyle w:val="Heading4"/>
      </w:pPr>
      <w:bookmarkStart w:id="135" w:name="_Toc46489261"/>
      <w:bookmarkStart w:id="136" w:name="_Toc52567619"/>
      <w:bookmarkStart w:id="137" w:name="_Toc100832541"/>
      <w:r w:rsidRPr="007C3949">
        <w:t>8.14.2.0</w:t>
      </w:r>
      <w:r w:rsidRPr="007C3949">
        <w:tab/>
        <w:t>Assistance Data that may be transferred from the gNB to the LMF</w:t>
      </w:r>
      <w:bookmarkEnd w:id="135"/>
      <w:bookmarkEnd w:id="136"/>
      <w:bookmarkEnd w:id="137"/>
    </w:p>
    <w:p w14:paraId="3CEEEA5F" w14:textId="77777777" w:rsidR="00E16E05" w:rsidRPr="007C3949" w:rsidRDefault="00E16E05" w:rsidP="00E16E05">
      <w:r w:rsidRPr="007C3949">
        <w:t>The assistance data that may be transferred from the gNB to the LMF is listed in Table 8.14.2.0-1.</w:t>
      </w:r>
    </w:p>
    <w:p w14:paraId="34A213A2" w14:textId="77777777" w:rsidR="00E16E05" w:rsidRPr="007C3949" w:rsidRDefault="00E16E05" w:rsidP="00E16E05">
      <w:pPr>
        <w:pStyle w:val="TH"/>
      </w:pPr>
      <w:r w:rsidRPr="007C3949">
        <w:t>Table 8.14.2.0-1: Assistance data that may be transferred from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E16E05" w:rsidRPr="007C3949" w14:paraId="1EE60E6E" w14:textId="77777777" w:rsidTr="008D6181">
        <w:trPr>
          <w:jc w:val="center"/>
        </w:trPr>
        <w:tc>
          <w:tcPr>
            <w:tcW w:w="6750" w:type="dxa"/>
          </w:tcPr>
          <w:p w14:paraId="48D7EE84" w14:textId="77777777" w:rsidR="00E16E05" w:rsidRPr="007C3949" w:rsidRDefault="00E16E05" w:rsidP="008D6181">
            <w:pPr>
              <w:pStyle w:val="TAH"/>
            </w:pPr>
            <w:r w:rsidRPr="007C3949">
              <w:t>Information</w:t>
            </w:r>
          </w:p>
        </w:tc>
      </w:tr>
      <w:tr w:rsidR="00E16E05" w:rsidRPr="007C3949" w14:paraId="572165ED" w14:textId="77777777" w:rsidTr="008D6181">
        <w:trPr>
          <w:trHeight w:val="207"/>
          <w:jc w:val="center"/>
        </w:trPr>
        <w:tc>
          <w:tcPr>
            <w:tcW w:w="6750" w:type="dxa"/>
          </w:tcPr>
          <w:p w14:paraId="7AC44895" w14:textId="77777777" w:rsidR="00E16E05" w:rsidRPr="007C3949" w:rsidRDefault="00E16E05" w:rsidP="008D6181">
            <w:pPr>
              <w:pStyle w:val="TAL"/>
            </w:pPr>
            <w:r w:rsidRPr="007C3949">
              <w:t>PCI, GCI, and TRP IDs of the TRPs served by the gNB</w:t>
            </w:r>
          </w:p>
        </w:tc>
      </w:tr>
      <w:tr w:rsidR="00E16E05" w:rsidRPr="007C3949" w14:paraId="18173F4E" w14:textId="77777777" w:rsidTr="008D6181">
        <w:trPr>
          <w:trHeight w:val="207"/>
          <w:jc w:val="center"/>
        </w:trPr>
        <w:tc>
          <w:tcPr>
            <w:tcW w:w="6750" w:type="dxa"/>
          </w:tcPr>
          <w:p w14:paraId="37502138" w14:textId="77777777" w:rsidR="00E16E05" w:rsidRPr="007C3949" w:rsidRDefault="00E16E05" w:rsidP="008D6181">
            <w:pPr>
              <w:pStyle w:val="TAL"/>
            </w:pPr>
            <w:r w:rsidRPr="007C3949">
              <w:t>SSB information of the TRPs (the time/frequency occupancy of SSBs)</w:t>
            </w:r>
          </w:p>
        </w:tc>
      </w:tr>
      <w:tr w:rsidR="00E16E05" w:rsidRPr="007C3949" w14:paraId="2AF577C4" w14:textId="77777777" w:rsidTr="008D6181">
        <w:trPr>
          <w:trHeight w:val="207"/>
          <w:jc w:val="center"/>
        </w:trPr>
        <w:tc>
          <w:tcPr>
            <w:tcW w:w="6750" w:type="dxa"/>
          </w:tcPr>
          <w:p w14:paraId="4EE464A2" w14:textId="77777777" w:rsidR="00E16E05" w:rsidRPr="007C3949" w:rsidRDefault="00E16E05" w:rsidP="008D6181">
            <w:pPr>
              <w:pStyle w:val="TAL"/>
            </w:pPr>
            <w:r w:rsidRPr="007C3949">
              <w:t>Geographical coordinates information of the DL-PRS Resources of the TRPs served by the gNB</w:t>
            </w:r>
          </w:p>
        </w:tc>
      </w:tr>
      <w:tr w:rsidR="0077432C" w:rsidRPr="007C3949" w14:paraId="5E1943F3" w14:textId="77777777" w:rsidTr="008D6181">
        <w:trPr>
          <w:trHeight w:val="207"/>
          <w:jc w:val="center"/>
          <w:ins w:id="138" w:author="Ericsson" w:date="2022-04-22T17:35:00Z"/>
        </w:trPr>
        <w:tc>
          <w:tcPr>
            <w:tcW w:w="6750" w:type="dxa"/>
          </w:tcPr>
          <w:p w14:paraId="19A15A7E" w14:textId="182AB618" w:rsidR="0077432C" w:rsidRPr="007C3949" w:rsidRDefault="0030208E" w:rsidP="008D6181">
            <w:pPr>
              <w:pStyle w:val="TAL"/>
              <w:rPr>
                <w:ins w:id="139" w:author="Ericsson" w:date="2022-04-22T17:35:00Z"/>
              </w:rPr>
            </w:pPr>
            <w:ins w:id="140" w:author="Ericsson" w:date="2022-04-22T17:35:00Z">
              <w:r w:rsidRPr="00E82BD3">
                <w:t>TRP type</w:t>
              </w:r>
            </w:ins>
          </w:p>
        </w:tc>
      </w:tr>
    </w:tbl>
    <w:p w14:paraId="279852A5" w14:textId="77777777" w:rsidR="0087271B" w:rsidRDefault="0087271B" w:rsidP="0087271B">
      <w:pPr>
        <w:rPr>
          <w:rFonts w:eastAsia="SimSun"/>
        </w:rPr>
      </w:pPr>
    </w:p>
    <w:p w14:paraId="41DA34F4" w14:textId="77777777" w:rsidR="0087271B" w:rsidRPr="004C6D54" w:rsidRDefault="0087271B" w:rsidP="0087271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Next</w:t>
      </w:r>
      <w:r w:rsidRPr="004C6D54">
        <w:rPr>
          <w:i/>
          <w:iCs/>
        </w:rPr>
        <w:t xml:space="preserve"> C</w:t>
      </w:r>
      <w:r>
        <w:rPr>
          <w:i/>
          <w:iCs/>
        </w:rPr>
        <w:t>hange</w:t>
      </w:r>
    </w:p>
    <w:p w14:paraId="7AA2E71E" w14:textId="77777777" w:rsidR="00751EF3" w:rsidRPr="007C3949" w:rsidRDefault="00751EF3" w:rsidP="00751EF3">
      <w:pPr>
        <w:pStyle w:val="Heading4"/>
      </w:pPr>
      <w:bookmarkStart w:id="141" w:name="_Toc37338416"/>
      <w:bookmarkStart w:id="142" w:name="_Toc46489263"/>
      <w:bookmarkStart w:id="143" w:name="_Toc52567621"/>
      <w:bookmarkStart w:id="144" w:name="_Toc100832543"/>
      <w:r w:rsidRPr="007C3949">
        <w:t>8.14.2.2</w:t>
      </w:r>
      <w:r w:rsidRPr="007C3949">
        <w:tab/>
        <w:t>Location Information that may be transferred from the gNBs to LMF</w:t>
      </w:r>
      <w:bookmarkEnd w:id="141"/>
      <w:bookmarkEnd w:id="142"/>
      <w:bookmarkEnd w:id="143"/>
      <w:bookmarkEnd w:id="144"/>
    </w:p>
    <w:p w14:paraId="56895AE4" w14:textId="77777777" w:rsidR="00751EF3" w:rsidRPr="007C3949" w:rsidRDefault="00751EF3" w:rsidP="00751EF3">
      <w:r w:rsidRPr="007C3949">
        <w:t>The information that may be transferred from gNBs to the LMF include measurement results are listed in Table 8.14.2.2-1. The individual measurements are defined in TS 38.215 [37].</w:t>
      </w:r>
    </w:p>
    <w:p w14:paraId="6E70B35E" w14:textId="77777777" w:rsidR="00751EF3" w:rsidRPr="007C3949" w:rsidRDefault="00751EF3" w:rsidP="00751EF3">
      <w:pPr>
        <w:pStyle w:val="TH"/>
      </w:pPr>
      <w:r w:rsidRPr="007C3949">
        <w:lastRenderedPageBreak/>
        <w:t>Table 8.14.2.2-1: Measurement results that may be transferred from gNBs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751EF3" w:rsidRPr="007C3949" w14:paraId="6FAB0518" w14:textId="77777777" w:rsidTr="008D6181">
        <w:trPr>
          <w:jc w:val="center"/>
        </w:trPr>
        <w:tc>
          <w:tcPr>
            <w:tcW w:w="5909" w:type="dxa"/>
          </w:tcPr>
          <w:p w14:paraId="749E157B" w14:textId="77777777" w:rsidR="00751EF3" w:rsidRPr="007C3949" w:rsidRDefault="00751EF3" w:rsidP="008D6181">
            <w:pPr>
              <w:pStyle w:val="TAH"/>
            </w:pPr>
            <w:r w:rsidRPr="007C3949">
              <w:t>Measurement results</w:t>
            </w:r>
          </w:p>
        </w:tc>
      </w:tr>
      <w:tr w:rsidR="00751EF3" w:rsidRPr="007C3949" w14:paraId="0FA2ECCC" w14:textId="77777777" w:rsidTr="008D6181">
        <w:trPr>
          <w:jc w:val="center"/>
        </w:trPr>
        <w:tc>
          <w:tcPr>
            <w:tcW w:w="5909" w:type="dxa"/>
          </w:tcPr>
          <w:p w14:paraId="0EEF5BD6" w14:textId="77777777" w:rsidR="00751EF3" w:rsidRPr="007C3949" w:rsidRDefault="00751EF3" w:rsidP="008D6181">
            <w:pPr>
              <w:pStyle w:val="TAL"/>
            </w:pPr>
            <w:r w:rsidRPr="007C3949">
              <w:t>NCGI and TRP ID of the measurement</w:t>
            </w:r>
          </w:p>
        </w:tc>
      </w:tr>
      <w:tr w:rsidR="00751EF3" w:rsidRPr="007C3949" w14:paraId="0B5A30FC" w14:textId="77777777" w:rsidTr="008D6181">
        <w:trPr>
          <w:jc w:val="center"/>
        </w:trPr>
        <w:tc>
          <w:tcPr>
            <w:tcW w:w="5909" w:type="dxa"/>
          </w:tcPr>
          <w:p w14:paraId="78630F98" w14:textId="77777777" w:rsidR="00751EF3" w:rsidRPr="007C3949" w:rsidRDefault="00751EF3" w:rsidP="008D6181">
            <w:pPr>
              <w:pStyle w:val="TAL"/>
            </w:pPr>
            <w:r w:rsidRPr="007C3949">
              <w:t>UL Angle of Arrival (azimuth and elevation)</w:t>
            </w:r>
          </w:p>
        </w:tc>
      </w:tr>
      <w:tr w:rsidR="00751EF3" w:rsidRPr="007C3949" w14:paraId="48BCE951" w14:textId="77777777" w:rsidTr="008D6181">
        <w:trPr>
          <w:jc w:val="center"/>
        </w:trPr>
        <w:tc>
          <w:tcPr>
            <w:tcW w:w="5909" w:type="dxa"/>
          </w:tcPr>
          <w:p w14:paraId="1E15E347" w14:textId="77777777" w:rsidR="00751EF3" w:rsidRPr="007C3949" w:rsidRDefault="00751EF3" w:rsidP="008D6181">
            <w:pPr>
              <w:pStyle w:val="TAL"/>
            </w:pPr>
            <w:r w:rsidRPr="007C3949">
              <w:t>UL-SRS-RSRP</w:t>
            </w:r>
          </w:p>
        </w:tc>
      </w:tr>
      <w:tr w:rsidR="00751EF3" w:rsidRPr="007C3949" w14:paraId="1621C495" w14:textId="77777777" w:rsidTr="008D6181">
        <w:trPr>
          <w:jc w:val="center"/>
        </w:trPr>
        <w:tc>
          <w:tcPr>
            <w:tcW w:w="5909" w:type="dxa"/>
          </w:tcPr>
          <w:p w14:paraId="124FB00E" w14:textId="77777777" w:rsidR="00751EF3" w:rsidRPr="007C3949" w:rsidRDefault="00751EF3" w:rsidP="008D6181">
            <w:pPr>
              <w:pStyle w:val="TAL"/>
            </w:pPr>
            <w:r w:rsidRPr="007C3949">
              <w:t>Time stamp of the measurement</w:t>
            </w:r>
          </w:p>
        </w:tc>
      </w:tr>
      <w:tr w:rsidR="00751EF3" w:rsidRPr="007C3949" w14:paraId="35662C3D" w14:textId="77777777" w:rsidTr="008D6181">
        <w:trPr>
          <w:jc w:val="center"/>
        </w:trPr>
        <w:tc>
          <w:tcPr>
            <w:tcW w:w="5909" w:type="dxa"/>
          </w:tcPr>
          <w:p w14:paraId="287F4426" w14:textId="77777777" w:rsidR="00751EF3" w:rsidRPr="007C3949" w:rsidRDefault="00751EF3" w:rsidP="008D6181">
            <w:pPr>
              <w:pStyle w:val="TAL"/>
            </w:pPr>
            <w:r w:rsidRPr="007C3949">
              <w:t>Quality for each measurement</w:t>
            </w:r>
          </w:p>
        </w:tc>
      </w:tr>
      <w:tr w:rsidR="00751EF3" w:rsidRPr="007C3949" w14:paraId="63F734BE" w14:textId="77777777" w:rsidTr="008D6181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F01C" w14:textId="77777777" w:rsidR="00751EF3" w:rsidRPr="007C3949" w:rsidRDefault="00751EF3" w:rsidP="008D6181">
            <w:pPr>
              <w:pStyle w:val="TAL"/>
            </w:pPr>
            <w:r w:rsidRPr="007C3949">
              <w:t>Beam information for each measurement</w:t>
            </w:r>
          </w:p>
        </w:tc>
      </w:tr>
      <w:tr w:rsidR="00D52A84" w:rsidRPr="007C3949" w14:paraId="33DD9389" w14:textId="77777777" w:rsidTr="008D6181">
        <w:trPr>
          <w:jc w:val="center"/>
          <w:ins w:id="145" w:author="Ericsson" w:date="2022-04-22T17:35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D895" w14:textId="57F00AAF" w:rsidR="00D52A84" w:rsidRPr="007C3949" w:rsidRDefault="00D52A84" w:rsidP="00D52A84">
            <w:pPr>
              <w:pStyle w:val="TAL"/>
              <w:rPr>
                <w:ins w:id="146" w:author="Ericsson" w:date="2022-04-22T17:35:00Z"/>
              </w:rPr>
            </w:pPr>
            <w:ins w:id="147" w:author="Ericsson" w:date="2022-04-22T17:35:00Z">
              <w:r w:rsidRPr="00021F7F">
                <w:t>Multiple UL-</w:t>
              </w:r>
              <w:proofErr w:type="spellStart"/>
              <w:r w:rsidRPr="00021F7F">
                <w:t>AoA</w:t>
              </w:r>
              <w:proofErr w:type="spellEnd"/>
            </w:ins>
          </w:p>
        </w:tc>
      </w:tr>
      <w:tr w:rsidR="00D52A84" w:rsidRPr="007C3949" w14:paraId="433E2790" w14:textId="77777777" w:rsidTr="008D6181">
        <w:trPr>
          <w:jc w:val="center"/>
          <w:ins w:id="148" w:author="Ericsson" w:date="2022-04-22T17:35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337D" w14:textId="2ED6D1BD" w:rsidR="00D52A84" w:rsidRPr="007C3949" w:rsidRDefault="00D52A84" w:rsidP="00D52A84">
            <w:pPr>
              <w:pStyle w:val="TAL"/>
              <w:rPr>
                <w:ins w:id="149" w:author="Ericsson" w:date="2022-04-22T17:35:00Z"/>
              </w:rPr>
            </w:pPr>
            <w:ins w:id="150" w:author="Ericsson" w:date="2022-04-22T17:35:00Z">
              <w:r w:rsidRPr="00021F7F">
                <w:t>UL SRS-RSRPP</w:t>
              </w:r>
            </w:ins>
          </w:p>
        </w:tc>
      </w:tr>
      <w:tr w:rsidR="00D52A84" w:rsidRPr="007C3949" w14:paraId="67391777" w14:textId="77777777" w:rsidTr="008D6181">
        <w:trPr>
          <w:jc w:val="center"/>
          <w:ins w:id="151" w:author="Ericsson" w:date="2022-04-22T17:35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709D" w14:textId="0239044C" w:rsidR="00D52A84" w:rsidRPr="007C3949" w:rsidRDefault="00D52A84" w:rsidP="00D52A84">
            <w:pPr>
              <w:pStyle w:val="TAL"/>
              <w:rPr>
                <w:ins w:id="152" w:author="Ericsson" w:date="2022-04-22T17:35:00Z"/>
              </w:rPr>
            </w:pPr>
            <w:ins w:id="153" w:author="Ericsson" w:date="2022-04-22T17:35:00Z">
              <w:r w:rsidRPr="00021F7F">
                <w:t>SRS Resource type</w:t>
              </w:r>
            </w:ins>
          </w:p>
        </w:tc>
      </w:tr>
      <w:tr w:rsidR="00D52A84" w:rsidRPr="007C3949" w14:paraId="7A5521D1" w14:textId="77777777" w:rsidTr="008D6181">
        <w:trPr>
          <w:jc w:val="center"/>
          <w:ins w:id="154" w:author="Ericsson" w:date="2022-04-22T17:35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9320" w14:textId="606699C5" w:rsidR="00D52A84" w:rsidRPr="007C3949" w:rsidRDefault="00D52A84" w:rsidP="00D52A84">
            <w:pPr>
              <w:pStyle w:val="TAL"/>
              <w:rPr>
                <w:ins w:id="155" w:author="Ericsson" w:date="2022-04-22T17:35:00Z"/>
              </w:rPr>
            </w:pPr>
            <w:ins w:id="156" w:author="Ericsson" w:date="2022-04-22T17:35:00Z">
              <w:r w:rsidRPr="00021F7F">
                <w:t>ARP ID</w:t>
              </w:r>
            </w:ins>
          </w:p>
        </w:tc>
      </w:tr>
      <w:tr w:rsidR="00D52A84" w:rsidRPr="007C3949" w14:paraId="31A09B96" w14:textId="77777777" w:rsidTr="008D6181">
        <w:trPr>
          <w:jc w:val="center"/>
          <w:ins w:id="157" w:author="Ericsson" w:date="2022-04-22T17:35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1439" w14:textId="5B260351" w:rsidR="00D52A84" w:rsidRPr="007C3949" w:rsidRDefault="00D52A84" w:rsidP="00D52A84">
            <w:pPr>
              <w:pStyle w:val="TAL"/>
              <w:rPr>
                <w:ins w:id="158" w:author="Ericsson" w:date="2022-04-22T17:35:00Z"/>
              </w:rPr>
            </w:pPr>
            <w:proofErr w:type="spellStart"/>
            <w:ins w:id="159" w:author="Ericsson" w:date="2022-04-22T17:35:00Z">
              <w:r w:rsidRPr="00021F7F">
                <w:t>LoS</w:t>
              </w:r>
              <w:proofErr w:type="spellEnd"/>
              <w:r w:rsidRPr="00021F7F">
                <w:t>/</w:t>
              </w:r>
              <w:proofErr w:type="spellStart"/>
              <w:r w:rsidRPr="00021F7F">
                <w:t>NLoS</w:t>
              </w:r>
              <w:proofErr w:type="spellEnd"/>
              <w:r w:rsidRPr="00021F7F">
                <w:t xml:space="preserve"> Information</w:t>
              </w:r>
            </w:ins>
          </w:p>
        </w:tc>
      </w:tr>
    </w:tbl>
    <w:p w14:paraId="6B2E4B55" w14:textId="77777777" w:rsidR="0087271B" w:rsidRDefault="0087271B" w:rsidP="0087271B">
      <w:pPr>
        <w:rPr>
          <w:rFonts w:eastAsia="SimSun"/>
        </w:rPr>
      </w:pPr>
    </w:p>
    <w:p w14:paraId="0A589B0B" w14:textId="77777777" w:rsidR="0087271B" w:rsidRPr="004C6D54" w:rsidRDefault="0087271B" w:rsidP="0087271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Next</w:t>
      </w:r>
      <w:r w:rsidRPr="004C6D54">
        <w:rPr>
          <w:i/>
          <w:iCs/>
        </w:rPr>
        <w:t xml:space="preserve"> C</w:t>
      </w:r>
      <w:r>
        <w:rPr>
          <w:i/>
          <w:iCs/>
        </w:rPr>
        <w:t>hange</w:t>
      </w:r>
    </w:p>
    <w:p w14:paraId="51B19475" w14:textId="77777777" w:rsidR="00A70BFC" w:rsidRPr="007C3949" w:rsidRDefault="00A70BFC" w:rsidP="00A70BFC">
      <w:pPr>
        <w:pStyle w:val="Heading4"/>
      </w:pPr>
      <w:bookmarkStart w:id="160" w:name="_Toc37338417"/>
      <w:bookmarkStart w:id="161" w:name="_Toc46489264"/>
      <w:bookmarkStart w:id="162" w:name="_Toc52567622"/>
      <w:bookmarkStart w:id="163" w:name="_Toc100832544"/>
      <w:r w:rsidRPr="007C3949">
        <w:t>8.14.2.3</w:t>
      </w:r>
      <w:r w:rsidRPr="007C3949">
        <w:tab/>
        <w:t>Information that may be transferred from the LMF to gNB</w:t>
      </w:r>
      <w:bookmarkEnd w:id="160"/>
      <w:bookmarkEnd w:id="161"/>
      <w:bookmarkEnd w:id="162"/>
      <w:bookmarkEnd w:id="163"/>
    </w:p>
    <w:p w14:paraId="24993541" w14:textId="77777777" w:rsidR="00A70BFC" w:rsidRPr="007C3949" w:rsidRDefault="00A70BFC" w:rsidP="00A70BFC">
      <w:r w:rsidRPr="007C3949">
        <w:t>The requested UL-SRS transmission characteristics information that may be signalled from the LMF to the gNB is listed in Table 8.14.2.3-1.</w:t>
      </w:r>
    </w:p>
    <w:p w14:paraId="249CD5E8" w14:textId="77777777" w:rsidR="00A70BFC" w:rsidRPr="007C3949" w:rsidRDefault="00A70BFC" w:rsidP="00A70BFC">
      <w:pPr>
        <w:pStyle w:val="TH"/>
      </w:pPr>
      <w:r w:rsidRPr="007C3949">
        <w:t>Table 8.14.2.3-1: Requested UL-SRS transmission characteristics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A70BFC" w:rsidRPr="007C3949" w14:paraId="7DFA13AA" w14:textId="77777777" w:rsidTr="008D6181">
        <w:trPr>
          <w:jc w:val="center"/>
        </w:trPr>
        <w:tc>
          <w:tcPr>
            <w:tcW w:w="6750" w:type="dxa"/>
          </w:tcPr>
          <w:p w14:paraId="2FC6F036" w14:textId="77777777" w:rsidR="00A70BFC" w:rsidRPr="007C3949" w:rsidRDefault="00A70BFC" w:rsidP="008D6181">
            <w:pPr>
              <w:pStyle w:val="TAH"/>
            </w:pPr>
            <w:r w:rsidRPr="007C3949">
              <w:t xml:space="preserve">Information </w:t>
            </w:r>
          </w:p>
        </w:tc>
      </w:tr>
      <w:tr w:rsidR="00A70BFC" w:rsidRPr="007C3949" w14:paraId="669B1701" w14:textId="77777777" w:rsidTr="008D6181">
        <w:trPr>
          <w:trHeight w:val="207"/>
          <w:jc w:val="center"/>
        </w:trPr>
        <w:tc>
          <w:tcPr>
            <w:tcW w:w="6750" w:type="dxa"/>
          </w:tcPr>
          <w:p w14:paraId="7DD16EF8" w14:textId="77777777" w:rsidR="00A70BFC" w:rsidRPr="007C3949" w:rsidRDefault="00A70BFC" w:rsidP="008D6181">
            <w:pPr>
              <w:pStyle w:val="TAL"/>
            </w:pPr>
            <w:r w:rsidRPr="007C3949">
              <w:t xml:space="preserve">Number </w:t>
            </w:r>
            <w:proofErr w:type="gramStart"/>
            <w:r w:rsidRPr="007C3949">
              <w:t>Of</w:t>
            </w:r>
            <w:proofErr w:type="gramEnd"/>
            <w:r w:rsidRPr="007C3949">
              <w:t xml:space="preserve"> Transmissions/duration for which the UL-SRS is requested</w:t>
            </w:r>
          </w:p>
        </w:tc>
      </w:tr>
      <w:tr w:rsidR="00A70BFC" w:rsidRPr="007C3949" w14:paraId="171499FA" w14:textId="77777777" w:rsidTr="008D6181">
        <w:trPr>
          <w:trHeight w:val="207"/>
          <w:jc w:val="center"/>
        </w:trPr>
        <w:tc>
          <w:tcPr>
            <w:tcW w:w="6750" w:type="dxa"/>
          </w:tcPr>
          <w:p w14:paraId="66CE6564" w14:textId="77777777" w:rsidR="00A70BFC" w:rsidRPr="007C3949" w:rsidRDefault="00A70BFC" w:rsidP="008D6181">
            <w:pPr>
              <w:pStyle w:val="TAL"/>
            </w:pPr>
            <w:r w:rsidRPr="007C3949">
              <w:t>Bandwidth</w:t>
            </w:r>
          </w:p>
        </w:tc>
      </w:tr>
      <w:tr w:rsidR="00A70BFC" w:rsidRPr="007C3949" w14:paraId="6BDC3F31" w14:textId="77777777" w:rsidTr="008D6181">
        <w:trPr>
          <w:trHeight w:val="207"/>
          <w:jc w:val="center"/>
        </w:trPr>
        <w:tc>
          <w:tcPr>
            <w:tcW w:w="6750" w:type="dxa"/>
          </w:tcPr>
          <w:p w14:paraId="0C63CDD6" w14:textId="77777777" w:rsidR="00A70BFC" w:rsidRPr="007C3949" w:rsidRDefault="00A70BFC" w:rsidP="008D6181">
            <w:pPr>
              <w:pStyle w:val="TAL"/>
            </w:pPr>
            <w:r w:rsidRPr="007C3949">
              <w:t>Resource type (periodic, semi-persistent, aperiodic)</w:t>
            </w:r>
          </w:p>
        </w:tc>
      </w:tr>
      <w:tr w:rsidR="00A70BFC" w:rsidRPr="007C3949" w14:paraId="3D0C1F7F" w14:textId="77777777" w:rsidTr="008D6181">
        <w:trPr>
          <w:trHeight w:val="207"/>
          <w:jc w:val="center"/>
        </w:trPr>
        <w:tc>
          <w:tcPr>
            <w:tcW w:w="6750" w:type="dxa"/>
          </w:tcPr>
          <w:p w14:paraId="7B711A55" w14:textId="77777777" w:rsidR="00A70BFC" w:rsidRPr="007C3949" w:rsidRDefault="00A70BFC" w:rsidP="008D6181">
            <w:pPr>
              <w:pStyle w:val="TAL"/>
            </w:pPr>
            <w:r w:rsidRPr="007C3949">
              <w:t>Number of requested SRS resource sets and SRS resources per set</w:t>
            </w:r>
          </w:p>
        </w:tc>
      </w:tr>
      <w:tr w:rsidR="00A70BFC" w:rsidRPr="007C3949" w14:paraId="63F5854B" w14:textId="77777777" w:rsidTr="008D6181">
        <w:trPr>
          <w:trHeight w:val="207"/>
          <w:jc w:val="center"/>
        </w:trPr>
        <w:tc>
          <w:tcPr>
            <w:tcW w:w="6750" w:type="dxa"/>
          </w:tcPr>
          <w:p w14:paraId="15212547" w14:textId="77777777" w:rsidR="00A70BFC" w:rsidRPr="007C3949" w:rsidRDefault="00A70BFC" w:rsidP="008D6181">
            <w:pPr>
              <w:pStyle w:val="TAL"/>
            </w:pPr>
            <w:r w:rsidRPr="007C3949">
              <w:t>Pathloss reference:</w:t>
            </w:r>
          </w:p>
          <w:p w14:paraId="339FDBFA" w14:textId="77777777" w:rsidR="00A70BFC" w:rsidRPr="007C3949" w:rsidRDefault="00A70BFC" w:rsidP="008D6181">
            <w:pPr>
              <w:pStyle w:val="TAL"/>
            </w:pPr>
            <w:r w:rsidRPr="007C3949">
              <w:tab/>
              <w:t>- PCI, SSB Index, SSB configuration (time/frequency occupancy of SSBs)</w:t>
            </w:r>
          </w:p>
          <w:p w14:paraId="16C6CEBA" w14:textId="77777777" w:rsidR="00A70BFC" w:rsidRPr="007C3949" w:rsidRDefault="00A70BFC" w:rsidP="008D6181">
            <w:pPr>
              <w:pStyle w:val="TAL"/>
            </w:pPr>
            <w:r w:rsidRPr="007C3949">
              <w:tab/>
              <w:t>- DL-PRS ID, DL-PRS Resource Set ID, DL-PRS Resource ID</w:t>
            </w:r>
          </w:p>
        </w:tc>
      </w:tr>
      <w:tr w:rsidR="00A70BFC" w:rsidRPr="007C3949" w14:paraId="753A6D9B" w14:textId="77777777" w:rsidTr="008D6181">
        <w:trPr>
          <w:trHeight w:val="207"/>
          <w:jc w:val="center"/>
        </w:trPr>
        <w:tc>
          <w:tcPr>
            <w:tcW w:w="6750" w:type="dxa"/>
          </w:tcPr>
          <w:p w14:paraId="5D077246" w14:textId="77777777" w:rsidR="00A70BFC" w:rsidRPr="007C3949" w:rsidRDefault="00A70BFC" w:rsidP="008D6181">
            <w:pPr>
              <w:pStyle w:val="TAL"/>
            </w:pPr>
            <w:r w:rsidRPr="007C3949">
              <w:t>Spatial relation info</w:t>
            </w:r>
          </w:p>
          <w:p w14:paraId="01B7D414" w14:textId="77777777" w:rsidR="00A70BFC" w:rsidRPr="007C3949" w:rsidRDefault="00A70BFC" w:rsidP="008D6181">
            <w:pPr>
              <w:pStyle w:val="TAL"/>
            </w:pPr>
            <w:r w:rsidRPr="007C3949">
              <w:tab/>
              <w:t>- PCI, SSB Index, SSB configuration (time/frequency occupancy of SSBs)</w:t>
            </w:r>
          </w:p>
          <w:p w14:paraId="044FC548" w14:textId="77777777" w:rsidR="00A70BFC" w:rsidRPr="007C3949" w:rsidRDefault="00A70BFC" w:rsidP="008D6181">
            <w:pPr>
              <w:pStyle w:val="TAL"/>
            </w:pPr>
            <w:r w:rsidRPr="007C3949">
              <w:tab/>
              <w:t>- DL-PRS ID, DL-PRS Resource Set ID, DL-PRS Resource ID</w:t>
            </w:r>
          </w:p>
          <w:p w14:paraId="03500F9D" w14:textId="77777777" w:rsidR="00A70BFC" w:rsidRPr="007C3949" w:rsidRDefault="00A70BFC" w:rsidP="008D6181">
            <w:pPr>
              <w:pStyle w:val="TAL"/>
            </w:pPr>
            <w:r w:rsidRPr="007C3949">
              <w:tab/>
              <w:t>- NZP CSI-RS Resource ID</w:t>
            </w:r>
          </w:p>
          <w:p w14:paraId="3173A3D6" w14:textId="77777777" w:rsidR="00A70BFC" w:rsidRPr="007C3949" w:rsidRDefault="00A70BFC" w:rsidP="008D6181">
            <w:pPr>
              <w:pStyle w:val="TAL"/>
            </w:pPr>
            <w:r w:rsidRPr="007C3949">
              <w:tab/>
              <w:t>- SRS Resource ID</w:t>
            </w:r>
          </w:p>
          <w:p w14:paraId="3C6120F7" w14:textId="77777777" w:rsidR="00A70BFC" w:rsidRPr="007C3949" w:rsidRDefault="00A70BFC" w:rsidP="008D6181">
            <w:pPr>
              <w:pStyle w:val="TAL"/>
            </w:pPr>
            <w:r w:rsidRPr="007C3949">
              <w:tab/>
              <w:t>- Positioning SRS Resource ID</w:t>
            </w:r>
          </w:p>
        </w:tc>
      </w:tr>
      <w:tr w:rsidR="00A70BFC" w:rsidRPr="007C3949" w14:paraId="58CDD3DE" w14:textId="77777777" w:rsidTr="008D6181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D741" w14:textId="77777777" w:rsidR="00A70BFC" w:rsidRPr="007C3949" w:rsidRDefault="00A70BFC" w:rsidP="008D6181">
            <w:pPr>
              <w:pStyle w:val="TAL"/>
            </w:pPr>
            <w:r w:rsidRPr="007C3949">
              <w:t>SSB Information</w:t>
            </w:r>
          </w:p>
        </w:tc>
      </w:tr>
      <w:tr w:rsidR="00A70BFC" w:rsidRPr="007C3949" w14:paraId="734DC92F" w14:textId="77777777" w:rsidTr="008D6181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E421" w14:textId="77777777" w:rsidR="00A70BFC" w:rsidRPr="007C3949" w:rsidRDefault="00A70BFC" w:rsidP="008D6181">
            <w:pPr>
              <w:pStyle w:val="TAL"/>
            </w:pPr>
            <w:r w:rsidRPr="007C3949">
              <w:t>Periodicity of the SRS for each SRS resource set</w:t>
            </w:r>
          </w:p>
        </w:tc>
      </w:tr>
      <w:tr w:rsidR="00A70BFC" w:rsidRPr="007C3949" w14:paraId="57C9C1EB" w14:textId="77777777" w:rsidTr="008D6181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1261" w14:textId="77777777" w:rsidR="00A70BFC" w:rsidRPr="007C3949" w:rsidRDefault="00A70BFC" w:rsidP="008D6181">
            <w:pPr>
              <w:pStyle w:val="TAL"/>
            </w:pPr>
            <w:r w:rsidRPr="007C3949">
              <w:t>Carrier frequency of SRS transmission bandwidth</w:t>
            </w:r>
          </w:p>
        </w:tc>
      </w:tr>
    </w:tbl>
    <w:p w14:paraId="7221346D" w14:textId="77777777" w:rsidR="00A70BFC" w:rsidRPr="007C3949" w:rsidRDefault="00A70BFC" w:rsidP="00A70BFC"/>
    <w:p w14:paraId="7EE5348D" w14:textId="77777777" w:rsidR="00A70BFC" w:rsidRPr="007C3949" w:rsidRDefault="00A70BFC" w:rsidP="00A70BFC">
      <w:r w:rsidRPr="007C3949">
        <w:t>The TRP measurement request information that may be signalled from the LMF to the gNB is listed in table 8.14.2.3-2.</w:t>
      </w:r>
    </w:p>
    <w:p w14:paraId="3A1E0846" w14:textId="77777777" w:rsidR="00A70BFC" w:rsidRPr="007C3949" w:rsidRDefault="00A70BFC" w:rsidP="00A70BFC">
      <w:pPr>
        <w:pStyle w:val="TH"/>
      </w:pPr>
      <w:r w:rsidRPr="007C3949">
        <w:t>Table 8.14.2.3-2: TRP Measurement request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A70BFC" w:rsidRPr="007C3949" w14:paraId="2D31E02C" w14:textId="77777777" w:rsidTr="008D6181">
        <w:trPr>
          <w:jc w:val="center"/>
        </w:trPr>
        <w:tc>
          <w:tcPr>
            <w:tcW w:w="6750" w:type="dxa"/>
          </w:tcPr>
          <w:p w14:paraId="2D30336E" w14:textId="77777777" w:rsidR="00A70BFC" w:rsidRPr="007C3949" w:rsidRDefault="00A70BFC" w:rsidP="008D6181">
            <w:pPr>
              <w:pStyle w:val="TAH"/>
            </w:pPr>
            <w:r w:rsidRPr="007C3949">
              <w:t xml:space="preserve">Information </w:t>
            </w:r>
          </w:p>
        </w:tc>
      </w:tr>
      <w:tr w:rsidR="00A70BFC" w:rsidRPr="007C3949" w14:paraId="4251DFE9" w14:textId="77777777" w:rsidTr="008D6181">
        <w:trPr>
          <w:trHeight w:val="207"/>
          <w:jc w:val="center"/>
        </w:trPr>
        <w:tc>
          <w:tcPr>
            <w:tcW w:w="6750" w:type="dxa"/>
          </w:tcPr>
          <w:p w14:paraId="6D71D053" w14:textId="77777777" w:rsidR="00A70BFC" w:rsidRPr="007C3949" w:rsidRDefault="00A70BFC" w:rsidP="008D6181">
            <w:pPr>
              <w:pStyle w:val="TAL"/>
            </w:pPr>
            <w:r w:rsidRPr="007C3949">
              <w:t>TRP ID, cell ID of the TRP to receive UL-SRS</w:t>
            </w:r>
          </w:p>
        </w:tc>
      </w:tr>
      <w:tr w:rsidR="00A70BFC" w:rsidRPr="007C3949" w14:paraId="784BA867" w14:textId="77777777" w:rsidTr="008D6181">
        <w:trPr>
          <w:jc w:val="center"/>
        </w:trPr>
        <w:tc>
          <w:tcPr>
            <w:tcW w:w="6750" w:type="dxa"/>
          </w:tcPr>
          <w:p w14:paraId="5A07CCE1" w14:textId="77777777" w:rsidR="00A70BFC" w:rsidRPr="007C3949" w:rsidRDefault="00A70BFC" w:rsidP="008D6181">
            <w:pPr>
              <w:pStyle w:val="TAL"/>
            </w:pPr>
            <w:r w:rsidRPr="007C3949">
              <w:t>UE-SRS configuration</w:t>
            </w:r>
          </w:p>
        </w:tc>
      </w:tr>
      <w:tr w:rsidR="00A70BFC" w:rsidRPr="007C3949" w14:paraId="54D78FB2" w14:textId="77777777" w:rsidTr="008D6181">
        <w:trPr>
          <w:jc w:val="center"/>
        </w:trPr>
        <w:tc>
          <w:tcPr>
            <w:tcW w:w="6750" w:type="dxa"/>
          </w:tcPr>
          <w:p w14:paraId="0988815D" w14:textId="77777777" w:rsidR="00A70BFC" w:rsidRPr="007C3949" w:rsidRDefault="00A70BFC" w:rsidP="008D6181">
            <w:pPr>
              <w:pStyle w:val="TAL"/>
            </w:pPr>
            <w:r w:rsidRPr="007C3949">
              <w:t>UL timing information together with timing uncertainty, for reception of SRS by candidate TRPs</w:t>
            </w:r>
          </w:p>
        </w:tc>
      </w:tr>
      <w:tr w:rsidR="00A70BFC" w:rsidRPr="007C3949" w14:paraId="4A5FEDF5" w14:textId="77777777" w:rsidTr="008D6181">
        <w:trPr>
          <w:jc w:val="center"/>
        </w:trPr>
        <w:tc>
          <w:tcPr>
            <w:tcW w:w="6750" w:type="dxa"/>
          </w:tcPr>
          <w:p w14:paraId="6CB0815E" w14:textId="77777777" w:rsidR="00A70BFC" w:rsidRPr="007C3949" w:rsidRDefault="00A70BFC" w:rsidP="008D6181">
            <w:pPr>
              <w:pStyle w:val="TAL"/>
            </w:pPr>
            <w:r w:rsidRPr="007C3949">
              <w:t>Report characteristics for the measurements</w:t>
            </w:r>
          </w:p>
        </w:tc>
      </w:tr>
      <w:tr w:rsidR="00A70BFC" w:rsidRPr="007C3949" w14:paraId="602F2847" w14:textId="77777777" w:rsidTr="008D6181">
        <w:trPr>
          <w:jc w:val="center"/>
        </w:trPr>
        <w:tc>
          <w:tcPr>
            <w:tcW w:w="6750" w:type="dxa"/>
          </w:tcPr>
          <w:p w14:paraId="5D389EC1" w14:textId="77777777" w:rsidR="00A70BFC" w:rsidRPr="007C3949" w:rsidDel="00AC7C43" w:rsidRDefault="00A70BFC" w:rsidP="008D6181">
            <w:pPr>
              <w:pStyle w:val="TAL"/>
            </w:pPr>
            <w:r w:rsidRPr="007C3949">
              <w:t>Measurement Quantities</w:t>
            </w:r>
          </w:p>
        </w:tc>
      </w:tr>
      <w:tr w:rsidR="00A70BFC" w:rsidRPr="007C3949" w14:paraId="21E2EED0" w14:textId="77777777" w:rsidTr="008D6181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27A7" w14:textId="77777777" w:rsidR="00A70BFC" w:rsidRPr="007C3949" w:rsidRDefault="00A70BFC" w:rsidP="008D6181">
            <w:pPr>
              <w:pStyle w:val="TAL"/>
            </w:pPr>
            <w:r w:rsidRPr="007C3949">
              <w:t>Measurement periodicity</w:t>
            </w:r>
          </w:p>
        </w:tc>
      </w:tr>
      <w:tr w:rsidR="00A70BFC" w:rsidRPr="007C3949" w14:paraId="353D23D2" w14:textId="77777777" w:rsidTr="008D6181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5D6F" w14:textId="4A6813D1" w:rsidR="00A70BFC" w:rsidRPr="007C3949" w:rsidRDefault="00A70BFC" w:rsidP="008D6181">
            <w:pPr>
              <w:pStyle w:val="TAL"/>
            </w:pPr>
            <w:r w:rsidRPr="007C3949">
              <w:t>Measurement beam information request</w:t>
            </w:r>
          </w:p>
        </w:tc>
      </w:tr>
      <w:tr w:rsidR="00165DAB" w:rsidRPr="007C3949" w14:paraId="3661BF63" w14:textId="77777777" w:rsidTr="008D6181">
        <w:trPr>
          <w:jc w:val="center"/>
          <w:ins w:id="164" w:author="Ericsson" w:date="2022-04-22T17:36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3FC8" w14:textId="2CCD97B9" w:rsidR="00165DAB" w:rsidRPr="007C3949" w:rsidRDefault="00165DAB" w:rsidP="00165DAB">
            <w:pPr>
              <w:pStyle w:val="TAL"/>
              <w:rPr>
                <w:ins w:id="165" w:author="Ericsson" w:date="2022-04-22T17:36:00Z"/>
              </w:rPr>
            </w:pPr>
            <w:proofErr w:type="spellStart"/>
            <w:ins w:id="166" w:author="Ericsson" w:date="2022-04-22T17:36:00Z">
              <w:r w:rsidRPr="00456CCF">
                <w:t>AoA</w:t>
              </w:r>
              <w:proofErr w:type="spellEnd"/>
              <w:r w:rsidRPr="00456CCF">
                <w:t xml:space="preserve"> Search Window Information</w:t>
              </w:r>
            </w:ins>
          </w:p>
        </w:tc>
      </w:tr>
      <w:tr w:rsidR="00165DAB" w:rsidRPr="007C3949" w14:paraId="3F8976E6" w14:textId="77777777" w:rsidTr="008D6181">
        <w:trPr>
          <w:jc w:val="center"/>
          <w:ins w:id="167" w:author="Ericsson" w:date="2022-04-22T17:36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F61C" w14:textId="66426308" w:rsidR="00165DAB" w:rsidRPr="007C3949" w:rsidRDefault="00165DAB" w:rsidP="00165DAB">
            <w:pPr>
              <w:pStyle w:val="TAL"/>
              <w:rPr>
                <w:ins w:id="168" w:author="Ericsson" w:date="2022-04-22T17:36:00Z"/>
              </w:rPr>
            </w:pPr>
            <w:ins w:id="169" w:author="Ericsson" w:date="2022-04-22T17:36:00Z">
              <w:r w:rsidRPr="00456CCF">
                <w:t>Response Time</w:t>
              </w:r>
            </w:ins>
          </w:p>
        </w:tc>
      </w:tr>
      <w:tr w:rsidR="00165DAB" w:rsidRPr="007C3949" w14:paraId="18B3F26E" w14:textId="77777777" w:rsidTr="008D6181">
        <w:trPr>
          <w:jc w:val="center"/>
          <w:ins w:id="170" w:author="Ericsson" w:date="2022-04-22T17:36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054B" w14:textId="1BDE070B" w:rsidR="00165DAB" w:rsidRPr="007C3949" w:rsidRDefault="00165DAB" w:rsidP="00165DAB">
            <w:pPr>
              <w:pStyle w:val="TAL"/>
              <w:rPr>
                <w:ins w:id="171" w:author="Ericsson" w:date="2022-04-22T17:36:00Z"/>
              </w:rPr>
            </w:pPr>
            <w:ins w:id="172" w:author="Ericsson" w:date="2022-04-22T17:36:00Z">
              <w:r w:rsidRPr="00456CCF">
                <w:t>Measurement Characteristics Request Indicator</w:t>
              </w:r>
            </w:ins>
          </w:p>
        </w:tc>
      </w:tr>
      <w:tr w:rsidR="00165DAB" w:rsidRPr="007C3949" w14:paraId="664F0735" w14:textId="77777777" w:rsidTr="008D6181">
        <w:trPr>
          <w:jc w:val="center"/>
          <w:ins w:id="173" w:author="Ericsson" w:date="2022-04-22T17:36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ABD7" w14:textId="2FC1025F" w:rsidR="00165DAB" w:rsidRPr="007C3949" w:rsidRDefault="00165DAB" w:rsidP="00165DAB">
            <w:pPr>
              <w:pStyle w:val="TAL"/>
              <w:rPr>
                <w:ins w:id="174" w:author="Ericsson" w:date="2022-04-22T17:36:00Z"/>
              </w:rPr>
            </w:pPr>
            <w:ins w:id="175" w:author="Ericsson" w:date="2022-04-22T17:36:00Z">
              <w:r w:rsidRPr="00456CCF">
                <w:t>Measurement Time Occasion</w:t>
              </w:r>
            </w:ins>
          </w:p>
        </w:tc>
      </w:tr>
    </w:tbl>
    <w:p w14:paraId="0594077C" w14:textId="77777777" w:rsidR="00A70BFC" w:rsidRPr="007C3949" w:rsidRDefault="00A70BFC" w:rsidP="00A70BFC"/>
    <w:p w14:paraId="1AEFCB82" w14:textId="77777777" w:rsidR="00A70BFC" w:rsidRPr="007C3949" w:rsidRDefault="00A70BFC" w:rsidP="00A70BFC">
      <w:r w:rsidRPr="007C3949">
        <w:t>The Positioning Activation/Deactivation request information that may be signalled from the LMF to the gNB is listed in Table 8.14.2.3-3.</w:t>
      </w:r>
    </w:p>
    <w:p w14:paraId="7C5EFB30" w14:textId="77777777" w:rsidR="00A70BFC" w:rsidRPr="007C3949" w:rsidRDefault="00A70BFC" w:rsidP="00A70BFC">
      <w:pPr>
        <w:pStyle w:val="TH"/>
      </w:pPr>
      <w:r w:rsidRPr="007C3949">
        <w:lastRenderedPageBreak/>
        <w:t>Table 8.14.2.3-3: Requested positioning activation/deactivation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A70BFC" w:rsidRPr="007C3949" w14:paraId="78A987AB" w14:textId="77777777" w:rsidTr="008D6181">
        <w:trPr>
          <w:jc w:val="center"/>
        </w:trPr>
        <w:tc>
          <w:tcPr>
            <w:tcW w:w="6750" w:type="dxa"/>
          </w:tcPr>
          <w:p w14:paraId="62D74CC8" w14:textId="77777777" w:rsidR="00A70BFC" w:rsidRPr="007C3949" w:rsidRDefault="00A70BFC" w:rsidP="008D6181">
            <w:pPr>
              <w:pStyle w:val="TAH"/>
            </w:pPr>
            <w:r w:rsidRPr="007C3949">
              <w:t>Information</w:t>
            </w:r>
          </w:p>
        </w:tc>
      </w:tr>
      <w:tr w:rsidR="00A70BFC" w:rsidRPr="007C3949" w14:paraId="529EE548" w14:textId="77777777" w:rsidTr="008D6181">
        <w:trPr>
          <w:trHeight w:val="858"/>
          <w:jc w:val="center"/>
        </w:trPr>
        <w:tc>
          <w:tcPr>
            <w:tcW w:w="6750" w:type="dxa"/>
          </w:tcPr>
          <w:p w14:paraId="1AC6A45C" w14:textId="77777777" w:rsidR="00A70BFC" w:rsidRPr="007C3949" w:rsidRDefault="00A70BFC" w:rsidP="008D6181">
            <w:pPr>
              <w:pStyle w:val="TAL"/>
            </w:pPr>
            <w:r w:rsidRPr="007C3949">
              <w:t>SP UL-SRS:</w:t>
            </w:r>
          </w:p>
          <w:p w14:paraId="519C0D00" w14:textId="77777777" w:rsidR="00A70BFC" w:rsidRPr="007C3949" w:rsidRDefault="00A70BFC" w:rsidP="008D6181">
            <w:pPr>
              <w:pStyle w:val="TAL"/>
            </w:pPr>
            <w:r w:rsidRPr="007C3949">
              <w:tab/>
              <w:t>- Activation or Deactivation request</w:t>
            </w:r>
          </w:p>
          <w:p w14:paraId="6AAB9FF3" w14:textId="77777777" w:rsidR="00A70BFC" w:rsidRPr="007C3949" w:rsidRDefault="00A70BFC" w:rsidP="008D6181">
            <w:pPr>
              <w:pStyle w:val="TAL"/>
            </w:pPr>
            <w:r w:rsidRPr="007C3949">
              <w:tab/>
              <w:t>- Positioning SRS Resource Set ID which is to be activated/deactivated</w:t>
            </w:r>
          </w:p>
          <w:p w14:paraId="55241D25" w14:textId="77777777" w:rsidR="00A70BFC" w:rsidRPr="007C3949" w:rsidRDefault="00A70BFC" w:rsidP="008D6181">
            <w:pPr>
              <w:pStyle w:val="TAL"/>
              <w:rPr>
                <w:vertAlign w:val="subscript"/>
              </w:rPr>
            </w:pPr>
            <w:r w:rsidRPr="007C3949">
              <w:tab/>
              <w:t xml:space="preserve">- Spatial relation for Resource </w:t>
            </w:r>
            <w:proofErr w:type="spellStart"/>
            <w:r w:rsidRPr="007C3949">
              <w:t>ID</w:t>
            </w:r>
            <w:r w:rsidRPr="007C3949">
              <w:rPr>
                <w:vertAlign w:val="subscript"/>
              </w:rPr>
              <w:t>i</w:t>
            </w:r>
            <w:proofErr w:type="spellEnd"/>
          </w:p>
          <w:p w14:paraId="657EF58C" w14:textId="77777777" w:rsidR="00A70BFC" w:rsidRPr="007C3949" w:rsidRDefault="00A70BFC" w:rsidP="008D6181">
            <w:pPr>
              <w:pStyle w:val="TAL"/>
            </w:pPr>
            <w:r w:rsidRPr="007C3949">
              <w:tab/>
              <w:t>- Activation Time</w:t>
            </w:r>
          </w:p>
        </w:tc>
      </w:tr>
      <w:tr w:rsidR="00A70BFC" w:rsidRPr="007C3949" w14:paraId="368AC796" w14:textId="77777777" w:rsidTr="008D6181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EACD" w14:textId="77777777" w:rsidR="00A70BFC" w:rsidRPr="007C3949" w:rsidRDefault="00A70BFC" w:rsidP="008D6181">
            <w:pPr>
              <w:pStyle w:val="TAL"/>
            </w:pPr>
            <w:r w:rsidRPr="007C3949">
              <w:t>Aperiodic UL-SRS:</w:t>
            </w:r>
          </w:p>
          <w:p w14:paraId="011286AE" w14:textId="77777777" w:rsidR="00A70BFC" w:rsidRPr="007C3949" w:rsidRDefault="00A70BFC" w:rsidP="008D6181">
            <w:pPr>
              <w:pStyle w:val="TAL"/>
            </w:pPr>
            <w:r w:rsidRPr="007C3949">
              <w:tab/>
              <w:t>- Aperiodic SRS Resource Trigger list</w:t>
            </w:r>
          </w:p>
          <w:p w14:paraId="3EC56A46" w14:textId="77777777" w:rsidR="00A70BFC" w:rsidRPr="007C3949" w:rsidRDefault="00A70BFC" w:rsidP="008D6181">
            <w:pPr>
              <w:pStyle w:val="TAL"/>
            </w:pPr>
            <w:r w:rsidRPr="007C3949">
              <w:tab/>
              <w:t>- Activation time</w:t>
            </w:r>
          </w:p>
        </w:tc>
      </w:tr>
      <w:tr w:rsidR="00A70BFC" w:rsidRPr="007C3949" w14:paraId="0E3BBB5F" w14:textId="77777777" w:rsidTr="008D6181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A7BA" w14:textId="77777777" w:rsidR="00A70BFC" w:rsidRPr="007C3949" w:rsidRDefault="00A70BFC" w:rsidP="008D6181">
            <w:pPr>
              <w:pStyle w:val="TAL"/>
            </w:pPr>
            <w:r w:rsidRPr="007C3949">
              <w:t>UL-SRS:</w:t>
            </w:r>
          </w:p>
          <w:p w14:paraId="778A4310" w14:textId="77777777" w:rsidR="00A70BFC" w:rsidRPr="007C3949" w:rsidRDefault="00A70BFC" w:rsidP="008D6181">
            <w:pPr>
              <w:pStyle w:val="TAL"/>
            </w:pPr>
            <w:r w:rsidRPr="007C3949">
              <w:tab/>
              <w:t>- Release all</w:t>
            </w:r>
          </w:p>
        </w:tc>
      </w:tr>
    </w:tbl>
    <w:p w14:paraId="0440B37E" w14:textId="77777777" w:rsidR="0087271B" w:rsidRDefault="0087271B" w:rsidP="0087271B">
      <w:pPr>
        <w:rPr>
          <w:rFonts w:eastAsia="SimSun"/>
        </w:rPr>
      </w:pPr>
    </w:p>
    <w:p w14:paraId="413A8A0F" w14:textId="77777777" w:rsidR="000E3095" w:rsidRDefault="000E3095" w:rsidP="000E3095">
      <w:pPr>
        <w:rPr>
          <w:rFonts w:eastAsia="SimSun"/>
        </w:rPr>
      </w:pPr>
    </w:p>
    <w:p w14:paraId="7DCF4600" w14:textId="77777777" w:rsidR="000E3095" w:rsidRPr="009654EE" w:rsidRDefault="000E3095" w:rsidP="000E3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 xml:space="preserve">End </w:t>
      </w:r>
      <w:r w:rsidRPr="004C6D54">
        <w:rPr>
          <w:i/>
          <w:iCs/>
        </w:rPr>
        <w:t>of C</w:t>
      </w:r>
      <w:r>
        <w:rPr>
          <w:i/>
          <w:iCs/>
        </w:rPr>
        <w:t>hanges</w:t>
      </w:r>
    </w:p>
    <w:p w14:paraId="215B28D7" w14:textId="77777777" w:rsidR="000E3095" w:rsidRDefault="000E3095" w:rsidP="00601F4A">
      <w:pPr>
        <w:rPr>
          <w:noProof/>
        </w:rPr>
      </w:pPr>
    </w:p>
    <w:sectPr w:rsidR="000E3095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EAA171" w14:textId="77777777" w:rsidR="00C8547D" w:rsidRDefault="00C8547D">
      <w:r>
        <w:separator/>
      </w:r>
    </w:p>
  </w:endnote>
  <w:endnote w:type="continuationSeparator" w:id="0">
    <w:p w14:paraId="355369B2" w14:textId="77777777" w:rsidR="00C8547D" w:rsidRDefault="00C85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28319" w14:textId="77777777" w:rsidR="00FF542A" w:rsidRDefault="00FF54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97A63" w14:textId="77777777" w:rsidR="00FF542A" w:rsidRDefault="00FF54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1D6B0" w14:textId="77777777" w:rsidR="00FF542A" w:rsidRDefault="00FF54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39B02D" w14:textId="77777777" w:rsidR="00C8547D" w:rsidRDefault="00C8547D">
      <w:r>
        <w:separator/>
      </w:r>
    </w:p>
  </w:footnote>
  <w:footnote w:type="continuationSeparator" w:id="0">
    <w:p w14:paraId="1C9F9471" w14:textId="77777777" w:rsidR="00C8547D" w:rsidRDefault="00C854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72D629" w14:textId="77777777" w:rsidR="00FF542A" w:rsidRDefault="00FF54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9F7C9" w14:textId="77777777" w:rsidR="00FF542A" w:rsidRDefault="00FF54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2AF"/>
    <w:rsid w:val="00022E4A"/>
    <w:rsid w:val="000428C9"/>
    <w:rsid w:val="00043EDC"/>
    <w:rsid w:val="00071E7D"/>
    <w:rsid w:val="000A6394"/>
    <w:rsid w:val="000B1F03"/>
    <w:rsid w:val="000B7FED"/>
    <w:rsid w:val="000C038A"/>
    <w:rsid w:val="000C104C"/>
    <w:rsid w:val="000C6598"/>
    <w:rsid w:val="000D44B3"/>
    <w:rsid w:val="000E2337"/>
    <w:rsid w:val="000E3095"/>
    <w:rsid w:val="00116531"/>
    <w:rsid w:val="00133740"/>
    <w:rsid w:val="00145D43"/>
    <w:rsid w:val="00165DAB"/>
    <w:rsid w:val="00180AA9"/>
    <w:rsid w:val="00192C46"/>
    <w:rsid w:val="001A08B3"/>
    <w:rsid w:val="001A7B60"/>
    <w:rsid w:val="001B52F0"/>
    <w:rsid w:val="001B7A65"/>
    <w:rsid w:val="001E41F3"/>
    <w:rsid w:val="001F1510"/>
    <w:rsid w:val="001F2805"/>
    <w:rsid w:val="00205530"/>
    <w:rsid w:val="0024758D"/>
    <w:rsid w:val="00250C03"/>
    <w:rsid w:val="00254AEE"/>
    <w:rsid w:val="0026004D"/>
    <w:rsid w:val="002640DD"/>
    <w:rsid w:val="00264BE0"/>
    <w:rsid w:val="0026775B"/>
    <w:rsid w:val="002749BB"/>
    <w:rsid w:val="00275D12"/>
    <w:rsid w:val="00277EBA"/>
    <w:rsid w:val="002806A1"/>
    <w:rsid w:val="00282662"/>
    <w:rsid w:val="00284FEB"/>
    <w:rsid w:val="002860C4"/>
    <w:rsid w:val="002A1924"/>
    <w:rsid w:val="002B5741"/>
    <w:rsid w:val="002C6A66"/>
    <w:rsid w:val="002D3314"/>
    <w:rsid w:val="002E472E"/>
    <w:rsid w:val="002E791C"/>
    <w:rsid w:val="0030208E"/>
    <w:rsid w:val="00305409"/>
    <w:rsid w:val="003203C4"/>
    <w:rsid w:val="00355586"/>
    <w:rsid w:val="003609EF"/>
    <w:rsid w:val="0036231A"/>
    <w:rsid w:val="00374DD4"/>
    <w:rsid w:val="00383297"/>
    <w:rsid w:val="0038577C"/>
    <w:rsid w:val="003918A7"/>
    <w:rsid w:val="00392D2E"/>
    <w:rsid w:val="003A0FC3"/>
    <w:rsid w:val="003B630F"/>
    <w:rsid w:val="003B7CD7"/>
    <w:rsid w:val="003C15FE"/>
    <w:rsid w:val="003E1A36"/>
    <w:rsid w:val="003F7A50"/>
    <w:rsid w:val="00403F64"/>
    <w:rsid w:val="00410371"/>
    <w:rsid w:val="004242F1"/>
    <w:rsid w:val="00442B86"/>
    <w:rsid w:val="0048663F"/>
    <w:rsid w:val="0049327C"/>
    <w:rsid w:val="004B1251"/>
    <w:rsid w:val="004B5B07"/>
    <w:rsid w:val="004B75B7"/>
    <w:rsid w:val="004B7D4F"/>
    <w:rsid w:val="004C5F32"/>
    <w:rsid w:val="004E3339"/>
    <w:rsid w:val="004F1AEF"/>
    <w:rsid w:val="00512695"/>
    <w:rsid w:val="005141D9"/>
    <w:rsid w:val="0051580D"/>
    <w:rsid w:val="0053191D"/>
    <w:rsid w:val="00547111"/>
    <w:rsid w:val="005617B1"/>
    <w:rsid w:val="00575543"/>
    <w:rsid w:val="00592D74"/>
    <w:rsid w:val="005B709F"/>
    <w:rsid w:val="005C259D"/>
    <w:rsid w:val="005D3271"/>
    <w:rsid w:val="005E2C44"/>
    <w:rsid w:val="005F6551"/>
    <w:rsid w:val="00601F4A"/>
    <w:rsid w:val="00621188"/>
    <w:rsid w:val="006257ED"/>
    <w:rsid w:val="00631695"/>
    <w:rsid w:val="00651E04"/>
    <w:rsid w:val="00653DE4"/>
    <w:rsid w:val="0065592B"/>
    <w:rsid w:val="00665C47"/>
    <w:rsid w:val="00695808"/>
    <w:rsid w:val="006974B9"/>
    <w:rsid w:val="006A3E3F"/>
    <w:rsid w:val="006A531F"/>
    <w:rsid w:val="006B46FB"/>
    <w:rsid w:val="006C70AD"/>
    <w:rsid w:val="006E21FB"/>
    <w:rsid w:val="007057B4"/>
    <w:rsid w:val="00720475"/>
    <w:rsid w:val="00730C2C"/>
    <w:rsid w:val="00733E66"/>
    <w:rsid w:val="0073680C"/>
    <w:rsid w:val="00751EF3"/>
    <w:rsid w:val="00762177"/>
    <w:rsid w:val="0077432C"/>
    <w:rsid w:val="00780E96"/>
    <w:rsid w:val="0078172A"/>
    <w:rsid w:val="00786C3E"/>
    <w:rsid w:val="00792342"/>
    <w:rsid w:val="00793DDF"/>
    <w:rsid w:val="007977A8"/>
    <w:rsid w:val="007A486E"/>
    <w:rsid w:val="007B512A"/>
    <w:rsid w:val="007C2097"/>
    <w:rsid w:val="007D276A"/>
    <w:rsid w:val="007D6A07"/>
    <w:rsid w:val="007D6D5F"/>
    <w:rsid w:val="007E4433"/>
    <w:rsid w:val="007F5D48"/>
    <w:rsid w:val="007F7259"/>
    <w:rsid w:val="008040A8"/>
    <w:rsid w:val="008142BC"/>
    <w:rsid w:val="008143F2"/>
    <w:rsid w:val="008279FA"/>
    <w:rsid w:val="008626E7"/>
    <w:rsid w:val="00870EE7"/>
    <w:rsid w:val="0087181B"/>
    <w:rsid w:val="0087271B"/>
    <w:rsid w:val="00886011"/>
    <w:rsid w:val="008863B9"/>
    <w:rsid w:val="008A04AF"/>
    <w:rsid w:val="008A45A6"/>
    <w:rsid w:val="008D0AF9"/>
    <w:rsid w:val="008D127D"/>
    <w:rsid w:val="008D3CCC"/>
    <w:rsid w:val="008F3789"/>
    <w:rsid w:val="008F37DA"/>
    <w:rsid w:val="008F686C"/>
    <w:rsid w:val="00906A39"/>
    <w:rsid w:val="009148DE"/>
    <w:rsid w:val="00916759"/>
    <w:rsid w:val="00916FDD"/>
    <w:rsid w:val="00934458"/>
    <w:rsid w:val="00941E30"/>
    <w:rsid w:val="009541D0"/>
    <w:rsid w:val="009777D9"/>
    <w:rsid w:val="009908AF"/>
    <w:rsid w:val="00991B88"/>
    <w:rsid w:val="009A009F"/>
    <w:rsid w:val="009A31B2"/>
    <w:rsid w:val="009A5753"/>
    <w:rsid w:val="009A579D"/>
    <w:rsid w:val="009D2BCF"/>
    <w:rsid w:val="009E3297"/>
    <w:rsid w:val="009F4862"/>
    <w:rsid w:val="009F734F"/>
    <w:rsid w:val="00A05387"/>
    <w:rsid w:val="00A05626"/>
    <w:rsid w:val="00A05EC9"/>
    <w:rsid w:val="00A246B6"/>
    <w:rsid w:val="00A47E70"/>
    <w:rsid w:val="00A50CF0"/>
    <w:rsid w:val="00A5583E"/>
    <w:rsid w:val="00A6240D"/>
    <w:rsid w:val="00A70BFC"/>
    <w:rsid w:val="00A7671C"/>
    <w:rsid w:val="00AA2CBC"/>
    <w:rsid w:val="00AB265D"/>
    <w:rsid w:val="00AC02BC"/>
    <w:rsid w:val="00AC5820"/>
    <w:rsid w:val="00AD1CD8"/>
    <w:rsid w:val="00AF0DCA"/>
    <w:rsid w:val="00B05733"/>
    <w:rsid w:val="00B1370C"/>
    <w:rsid w:val="00B258BB"/>
    <w:rsid w:val="00B37A01"/>
    <w:rsid w:val="00B52C83"/>
    <w:rsid w:val="00B617A4"/>
    <w:rsid w:val="00B67B97"/>
    <w:rsid w:val="00B742E5"/>
    <w:rsid w:val="00B968C8"/>
    <w:rsid w:val="00BA3EC5"/>
    <w:rsid w:val="00BA3FB8"/>
    <w:rsid w:val="00BA51D9"/>
    <w:rsid w:val="00BB5DFC"/>
    <w:rsid w:val="00BD279D"/>
    <w:rsid w:val="00BD6BB8"/>
    <w:rsid w:val="00BF1A09"/>
    <w:rsid w:val="00BF6B8F"/>
    <w:rsid w:val="00C252F5"/>
    <w:rsid w:val="00C41916"/>
    <w:rsid w:val="00C43AF8"/>
    <w:rsid w:val="00C5654E"/>
    <w:rsid w:val="00C5692B"/>
    <w:rsid w:val="00C66BA2"/>
    <w:rsid w:val="00C76A96"/>
    <w:rsid w:val="00C8547D"/>
    <w:rsid w:val="00C870F6"/>
    <w:rsid w:val="00C95985"/>
    <w:rsid w:val="00CC5026"/>
    <w:rsid w:val="00CC68D0"/>
    <w:rsid w:val="00D03F9A"/>
    <w:rsid w:val="00D06D51"/>
    <w:rsid w:val="00D107CD"/>
    <w:rsid w:val="00D15E48"/>
    <w:rsid w:val="00D2033E"/>
    <w:rsid w:val="00D24991"/>
    <w:rsid w:val="00D26604"/>
    <w:rsid w:val="00D341FE"/>
    <w:rsid w:val="00D50255"/>
    <w:rsid w:val="00D52A84"/>
    <w:rsid w:val="00D62BBB"/>
    <w:rsid w:val="00D66520"/>
    <w:rsid w:val="00D70674"/>
    <w:rsid w:val="00D755E3"/>
    <w:rsid w:val="00D84AE9"/>
    <w:rsid w:val="00D87478"/>
    <w:rsid w:val="00DB1E24"/>
    <w:rsid w:val="00DB7CB8"/>
    <w:rsid w:val="00DD1B2E"/>
    <w:rsid w:val="00DD777F"/>
    <w:rsid w:val="00DE34CF"/>
    <w:rsid w:val="00DE36F0"/>
    <w:rsid w:val="00DE4CEE"/>
    <w:rsid w:val="00DE6BD3"/>
    <w:rsid w:val="00E072B3"/>
    <w:rsid w:val="00E13F3D"/>
    <w:rsid w:val="00E16E05"/>
    <w:rsid w:val="00E34898"/>
    <w:rsid w:val="00E415D8"/>
    <w:rsid w:val="00E41837"/>
    <w:rsid w:val="00E62A28"/>
    <w:rsid w:val="00E6363C"/>
    <w:rsid w:val="00E65F2C"/>
    <w:rsid w:val="00E740D7"/>
    <w:rsid w:val="00E95650"/>
    <w:rsid w:val="00E976EB"/>
    <w:rsid w:val="00EA607E"/>
    <w:rsid w:val="00EB09B7"/>
    <w:rsid w:val="00EB7008"/>
    <w:rsid w:val="00EE1BD4"/>
    <w:rsid w:val="00EE7D7C"/>
    <w:rsid w:val="00EF3550"/>
    <w:rsid w:val="00F073DA"/>
    <w:rsid w:val="00F07CB1"/>
    <w:rsid w:val="00F13C94"/>
    <w:rsid w:val="00F17D81"/>
    <w:rsid w:val="00F25D98"/>
    <w:rsid w:val="00F300FB"/>
    <w:rsid w:val="00F51771"/>
    <w:rsid w:val="00F577B0"/>
    <w:rsid w:val="00F64982"/>
    <w:rsid w:val="00F70F33"/>
    <w:rsid w:val="00F947DB"/>
    <w:rsid w:val="00FA4D76"/>
    <w:rsid w:val="00FB05CD"/>
    <w:rsid w:val="00FB6386"/>
    <w:rsid w:val="00FB7CE3"/>
    <w:rsid w:val="00FC4BFA"/>
    <w:rsid w:val="00FF28D9"/>
    <w:rsid w:val="00FF542A"/>
    <w:rsid w:val="00FF6D7B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4758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01F4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01F4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617B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264BE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64BE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95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BD4A2-8104-4ED0-95A4-C71A1B007C6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AB2749E-0898-40D0-82DC-54046908A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F1B17F-53E7-41AB-B100-09DB4CB0031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CC9FFD-274D-4CE4-8579-2F3AAC1D9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8</Pages>
  <Words>2165</Words>
  <Characters>12343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1899-12-31T23:00:00Z</cp:lastPrinted>
  <dcterms:created xsi:type="dcterms:W3CDTF">2022-04-25T17:54:00Z</dcterms:created>
  <dcterms:modified xsi:type="dcterms:W3CDTF">2022-04-25T20:55:00Z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